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6B72E91D"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7B18E7">
        <w:rPr>
          <w:b/>
          <w:i/>
          <w:noProof/>
          <w:sz w:val="28"/>
        </w:rPr>
        <w:t>5224</w:t>
      </w:r>
    </w:p>
    <w:p w14:paraId="7CB45193" w14:textId="756E3095" w:rsidR="001E41F3" w:rsidRPr="001E293E" w:rsidRDefault="001E293E" w:rsidP="001E293E">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40C93" w:rsidR="001E41F3" w:rsidRPr="00410371" w:rsidRDefault="005F10D7" w:rsidP="005F10D7">
            <w:pPr>
              <w:pStyle w:val="CRCoverPage"/>
              <w:spacing w:after="0"/>
              <w:jc w:val="center"/>
              <w:rPr>
                <w:b/>
                <w:noProof/>
                <w:sz w:val="28"/>
              </w:rPr>
            </w:pPr>
            <w:r>
              <w:rPr>
                <w:b/>
                <w:noProof/>
                <w:sz w:val="28"/>
              </w:rPr>
              <w:t>28.53</w:t>
            </w:r>
            <w:r w:rsidR="00F84A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CEA15" w:rsidR="001E41F3" w:rsidRPr="00410371" w:rsidRDefault="00C03AD7" w:rsidP="005F10D7">
            <w:pPr>
              <w:pStyle w:val="CRCoverPage"/>
              <w:spacing w:after="0"/>
              <w:jc w:val="center"/>
              <w:rPr>
                <w:noProof/>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0A075" w:rsidR="001E41F3" w:rsidRPr="00410371" w:rsidRDefault="007E06A1">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w:t>
            </w:r>
            <w:r w:rsidR="00A43ACC">
              <w:rPr>
                <w:b/>
                <w:noProof/>
                <w:sz w:val="28"/>
              </w:rPr>
              <w:t>6.9</w:t>
            </w:r>
            <w:r w:rsidR="005F10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7E8F2" w:rsidR="001E41F3" w:rsidRDefault="00C03AD7">
            <w:pPr>
              <w:pStyle w:val="CRCoverPage"/>
              <w:spacing w:after="0"/>
              <w:ind w:left="100"/>
              <w:rPr>
                <w:noProof/>
              </w:rPr>
            </w:pPr>
            <w:r>
              <w:t>Rel-17 DraftCR 28.</w:t>
            </w:r>
            <w:r w:rsidR="00F84A0B">
              <w:t>532</w:t>
            </w:r>
            <w:r>
              <w:t xml:space="preserve"> for MSAC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14040" w:rsidR="00DF4C53" w:rsidRDefault="00DF4C53" w:rsidP="00DF4C53">
            <w:pPr>
              <w:pStyle w:val="CRCoverPage"/>
              <w:spacing w:after="0"/>
              <w:ind w:left="100"/>
              <w:rPr>
                <w:noProof/>
              </w:rPr>
            </w:pPr>
            <w:r>
              <w:t>2021-09-29</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725203">
              <w:fldChar w:fldCharType="begin"/>
            </w:r>
            <w:r w:rsidR="00725203">
              <w:instrText xml:space="preserve"> DOCPROPERTY  Cat  \* MERGEFORMAT </w:instrText>
            </w:r>
            <w:r w:rsidR="00725203">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83804" w:rsidR="00DF4C53" w:rsidRDefault="00FB3C6F" w:rsidP="00DF4C53">
            <w:pPr>
              <w:pStyle w:val="CRCoverPage"/>
              <w:spacing w:after="0"/>
              <w:ind w:left="100"/>
              <w:rPr>
                <w:noProof/>
              </w:rPr>
            </w:pPr>
            <w:r>
              <w:rPr>
                <w:noProof/>
              </w:rPr>
              <w:t xml:space="preserve">According to conclusion of TR 28.817, </w:t>
            </w:r>
            <w:r w:rsidR="00E131B7">
              <w:rPr>
                <w:noProof/>
              </w:rPr>
              <w:t>t</w:t>
            </w:r>
            <w:r w:rsidR="00E131B7" w:rsidRPr="00E131B7">
              <w:rPr>
                <w:noProof/>
              </w:rPr>
              <w:t xml:space="preserve">he </w:t>
            </w:r>
            <w:r w:rsidR="00F84A0B">
              <w:rPr>
                <w:noProof/>
              </w:rPr>
              <w:t>generic management service</w:t>
            </w:r>
            <w:r w:rsidR="00E131B7" w:rsidRPr="00E131B7">
              <w:rPr>
                <w:noProof/>
              </w:rPr>
              <w:t xml:space="preserve"> should be updated to support authentication</w:t>
            </w:r>
            <w:r w:rsidR="00F84A0B">
              <w:rPr>
                <w:noProof/>
              </w:rPr>
              <w:t xml:space="preserve"> and authorization</w:t>
            </w:r>
            <w:r w:rsidR="00E131B7">
              <w:rPr>
                <w:noProof/>
              </w:rPr>
              <w:t xml:space="preserve">, </w:t>
            </w:r>
            <w:r w:rsidR="00E131B7" w:rsidRPr="00E131B7">
              <w:rPr>
                <w:noProof/>
              </w:rPr>
              <w:t>the exact change will be decided in normative phase</w:t>
            </w:r>
            <w:r>
              <w:rPr>
                <w:noProof/>
              </w:rPr>
              <w:t>.</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232266D9" w:rsidR="00FB3C6F" w:rsidRDefault="00E131B7" w:rsidP="00DF4C53">
            <w:pPr>
              <w:pStyle w:val="CRCoverPage"/>
              <w:spacing w:after="0"/>
              <w:ind w:left="100"/>
              <w:rPr>
                <w:noProof/>
              </w:rPr>
            </w:pPr>
            <w:r>
              <w:rPr>
                <w:noProof/>
              </w:rPr>
              <w:t xml:space="preserve">Add </w:t>
            </w:r>
            <w:r w:rsidR="00F84A0B">
              <w:rPr>
                <w:noProof/>
              </w:rPr>
              <w:t>new operation</w:t>
            </w:r>
            <w:r>
              <w:rPr>
                <w:noProof/>
              </w:rPr>
              <w:t xml:space="preserve"> to support authentication capability</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02701" w:rsidR="00DF4C53" w:rsidRDefault="00E61B6B" w:rsidP="00DF4C53">
            <w:pPr>
              <w:pStyle w:val="CRCoverPage"/>
              <w:spacing w:after="0"/>
              <w:ind w:left="100"/>
              <w:rPr>
                <w:noProof/>
              </w:rPr>
            </w:pPr>
            <w:r>
              <w:rPr>
                <w:noProof/>
              </w:rPr>
              <w:t>A</w:t>
            </w:r>
            <w:r w:rsidR="00FB3C6F">
              <w:rPr>
                <w:noProof/>
              </w:rPr>
              <w:t xml:space="preserve">ccess control for management service </w:t>
            </w:r>
            <w:r>
              <w:rPr>
                <w:noProof/>
              </w:rPr>
              <w:t>cannot be realized, that results in big security risk on 3GPP management system, hence imperil 3GPP networks.</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A51E9" w:rsidR="00DF4C53" w:rsidRDefault="007B18E7" w:rsidP="00DF4C53">
            <w:pPr>
              <w:pStyle w:val="CRCoverPage"/>
              <w:spacing w:after="0"/>
              <w:ind w:left="100"/>
              <w:rPr>
                <w:noProof/>
              </w:rPr>
            </w:pPr>
            <w:r>
              <w:rPr>
                <w:noProof/>
              </w:rPr>
              <w:t>11.x (new)</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53" w:rsidRDefault="00DF4C53" w:rsidP="00DF4C53">
            <w:pPr>
              <w:pStyle w:val="CRCoverPage"/>
              <w:spacing w:after="0"/>
              <w:ind w:left="100"/>
              <w:rPr>
                <w:noProof/>
              </w:rPr>
            </w:pP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5CB3E156" w:rsidR="00E61B6B" w:rsidRDefault="00E61B6B">
      <w:pPr>
        <w:rPr>
          <w:noProof/>
        </w:rPr>
      </w:pPr>
    </w:p>
    <w:p w14:paraId="631299B6" w14:textId="33FD19B4" w:rsidR="00B67C69" w:rsidRDefault="00B67C69" w:rsidP="00B67C69">
      <w:pPr>
        <w:pStyle w:val="Heading2"/>
        <w:rPr>
          <w:ins w:id="2" w:author="pj" w:date="2021-10-01T12:32:00Z"/>
          <w:lang w:eastAsia="zh-CN"/>
        </w:rPr>
      </w:pPr>
      <w:bookmarkStart w:id="3" w:name="_Toc44001382"/>
      <w:bookmarkStart w:id="4" w:name="_Toc51580960"/>
      <w:bookmarkStart w:id="5" w:name="_Toc52356223"/>
      <w:bookmarkStart w:id="6" w:name="_Toc55227793"/>
      <w:bookmarkStart w:id="7" w:name="_Toc74329057"/>
      <w:ins w:id="8" w:author="pj" w:date="2021-10-01T12:32:00Z">
        <w:r>
          <w:rPr>
            <w:lang w:eastAsia="zh-CN"/>
          </w:rPr>
          <w:t>11.x</w:t>
        </w:r>
        <w:r>
          <w:rPr>
            <w:lang w:eastAsia="zh-CN"/>
          </w:rPr>
          <w:tab/>
        </w:r>
      </w:ins>
      <w:ins w:id="9" w:author="pj" w:date="2021-10-01T12:33:00Z">
        <w:r>
          <w:rPr>
            <w:lang w:eastAsia="zh-CN"/>
          </w:rPr>
          <w:t>Access control</w:t>
        </w:r>
      </w:ins>
      <w:ins w:id="10" w:author="pj" w:date="2021-10-01T12:32:00Z">
        <w:r>
          <w:rPr>
            <w:lang w:eastAsia="zh-CN"/>
          </w:rPr>
          <w:t xml:space="preserve"> service</w:t>
        </w:r>
        <w:bookmarkEnd w:id="3"/>
        <w:bookmarkEnd w:id="4"/>
        <w:bookmarkEnd w:id="5"/>
        <w:bookmarkEnd w:id="6"/>
        <w:bookmarkEnd w:id="7"/>
      </w:ins>
    </w:p>
    <w:p w14:paraId="5B9FC43D" w14:textId="4C5E6943" w:rsidR="00B67C69" w:rsidRDefault="00B67C69" w:rsidP="00B67C69">
      <w:pPr>
        <w:pStyle w:val="Heading3"/>
        <w:rPr>
          <w:ins w:id="11" w:author="pj" w:date="2021-10-01T12:32:00Z"/>
          <w:lang w:eastAsia="zh-CN"/>
        </w:rPr>
      </w:pPr>
      <w:bookmarkStart w:id="12" w:name="_Toc44001383"/>
      <w:bookmarkStart w:id="13" w:name="_Toc51580961"/>
      <w:bookmarkStart w:id="14" w:name="_Toc52356224"/>
      <w:bookmarkStart w:id="15" w:name="_Toc55227794"/>
      <w:bookmarkStart w:id="16" w:name="_Toc74329058"/>
      <w:ins w:id="17" w:author="pj" w:date="2021-10-01T12:32:00Z">
        <w:r>
          <w:rPr>
            <w:lang w:eastAsia="zh-CN"/>
          </w:rPr>
          <w:t>11.x.1</w:t>
        </w:r>
        <w:r>
          <w:rPr>
            <w:lang w:eastAsia="zh-CN"/>
          </w:rPr>
          <w:tab/>
          <w:t>Operations and notifications</w:t>
        </w:r>
        <w:bookmarkEnd w:id="12"/>
        <w:bookmarkEnd w:id="13"/>
        <w:bookmarkEnd w:id="14"/>
        <w:bookmarkEnd w:id="15"/>
        <w:bookmarkEnd w:id="16"/>
      </w:ins>
    </w:p>
    <w:p w14:paraId="1B38524C" w14:textId="454D8D7C" w:rsidR="00B67C69" w:rsidRDefault="00B67C69" w:rsidP="00B67C69">
      <w:pPr>
        <w:pStyle w:val="Heading4"/>
        <w:rPr>
          <w:ins w:id="18" w:author="pj" w:date="2021-10-01T12:32:00Z"/>
          <w:lang w:eastAsia="zh-CN"/>
        </w:rPr>
      </w:pPr>
      <w:bookmarkStart w:id="19" w:name="_Toc44001384"/>
      <w:bookmarkStart w:id="20" w:name="_Toc51580962"/>
      <w:bookmarkStart w:id="21" w:name="_Toc52356225"/>
      <w:bookmarkStart w:id="22" w:name="_Toc55227795"/>
      <w:bookmarkStart w:id="23" w:name="_Toc74329059"/>
      <w:ins w:id="24" w:author="pj" w:date="2021-10-01T12:32:00Z">
        <w:r>
          <w:rPr>
            <w:lang w:eastAsia="zh-CN"/>
          </w:rPr>
          <w:t>11.x.1.1</w:t>
        </w:r>
        <w:r>
          <w:rPr>
            <w:lang w:eastAsia="zh-CN"/>
          </w:rPr>
          <w:tab/>
          <w:t>authentication operation (M)</w:t>
        </w:r>
        <w:bookmarkEnd w:id="19"/>
        <w:bookmarkEnd w:id="20"/>
        <w:bookmarkEnd w:id="21"/>
        <w:bookmarkEnd w:id="22"/>
        <w:bookmarkEnd w:id="23"/>
      </w:ins>
    </w:p>
    <w:p w14:paraId="5AB9E3EE" w14:textId="63D2BAC7" w:rsidR="00B67C69" w:rsidRDefault="00B67C69" w:rsidP="00B67C69">
      <w:pPr>
        <w:pStyle w:val="Heading5"/>
        <w:rPr>
          <w:ins w:id="25" w:author="pj" w:date="2021-10-01T12:34:00Z"/>
          <w:lang w:eastAsia="zh-CN"/>
        </w:rPr>
      </w:pPr>
      <w:bookmarkStart w:id="26" w:name="_Toc44001385"/>
      <w:bookmarkStart w:id="27" w:name="_Toc51580963"/>
      <w:bookmarkStart w:id="28" w:name="_Toc52356226"/>
      <w:bookmarkStart w:id="29" w:name="_Toc55227796"/>
      <w:bookmarkStart w:id="30" w:name="_Toc74329060"/>
      <w:ins w:id="31" w:author="pj" w:date="2021-10-01T12:32:00Z">
        <w:r>
          <w:rPr>
            <w:lang w:eastAsia="zh-CN"/>
          </w:rPr>
          <w:t>11.x.1.1.1</w:t>
        </w:r>
        <w:r>
          <w:rPr>
            <w:lang w:eastAsia="zh-CN"/>
          </w:rPr>
          <w:tab/>
          <w:t>Definition</w:t>
        </w:r>
      </w:ins>
      <w:bookmarkEnd w:id="26"/>
      <w:bookmarkEnd w:id="27"/>
      <w:bookmarkEnd w:id="28"/>
      <w:bookmarkEnd w:id="29"/>
      <w:bookmarkEnd w:id="30"/>
    </w:p>
    <w:p w14:paraId="265457D6" w14:textId="4B80FC6C" w:rsidR="00B67C69" w:rsidRDefault="00B67C69" w:rsidP="00B67C69">
      <w:pPr>
        <w:rPr>
          <w:ins w:id="32" w:author="pj" w:date="2021-10-01T13:52:00Z"/>
          <w:lang w:val="en-GB" w:eastAsia="zh-CN"/>
        </w:rPr>
      </w:pPr>
      <w:ins w:id="33" w:author="pj" w:date="2021-10-01T12:34:00Z">
        <w:r>
          <w:rPr>
            <w:lang w:val="en-GB" w:eastAsia="zh-CN"/>
          </w:rPr>
          <w:t>The operat</w:t>
        </w:r>
      </w:ins>
      <w:ins w:id="34" w:author="pj" w:date="2021-10-01T12:35:00Z">
        <w:r w:rsidR="00243679">
          <w:rPr>
            <w:lang w:val="en-GB" w:eastAsia="zh-CN"/>
          </w:rPr>
          <w:t xml:space="preserve">ion </w:t>
        </w:r>
      </w:ins>
      <w:ins w:id="35" w:author="pj" w:date="2021-10-01T13:51:00Z">
        <w:r w:rsidR="0057621C">
          <w:rPr>
            <w:lang w:val="en-GB" w:eastAsia="zh-CN"/>
          </w:rPr>
          <w:t xml:space="preserve">used to authenticate a management service </w:t>
        </w:r>
      </w:ins>
      <w:ins w:id="36" w:author="pj" w:date="2021-10-01T13:54:00Z">
        <w:r w:rsidR="0057621C">
          <w:rPr>
            <w:lang w:val="en-GB" w:eastAsia="zh-CN"/>
          </w:rPr>
          <w:t xml:space="preserve">(MnS) </w:t>
        </w:r>
      </w:ins>
      <w:ins w:id="37" w:author="pj" w:date="2021-10-01T13:51:00Z">
        <w:r w:rsidR="0057621C">
          <w:rPr>
            <w:lang w:val="en-GB" w:eastAsia="zh-CN"/>
          </w:rPr>
          <w:t xml:space="preserve">consumer to the </w:t>
        </w:r>
      </w:ins>
      <w:ins w:id="38" w:author="pj" w:date="2021-10-01T15:31:00Z">
        <w:r w:rsidR="00B25794">
          <w:rPr>
            <w:lang w:val="en-GB" w:eastAsia="zh-CN"/>
          </w:rPr>
          <w:t>authentication</w:t>
        </w:r>
      </w:ins>
      <w:ins w:id="39" w:author="pj" w:date="2021-10-01T13:52:00Z">
        <w:r w:rsidR="0057621C">
          <w:rPr>
            <w:lang w:val="en-GB" w:eastAsia="zh-CN"/>
          </w:rPr>
          <w:t xml:space="preserve"> service producer.</w:t>
        </w:r>
      </w:ins>
    </w:p>
    <w:p w14:paraId="7C804C18" w14:textId="0E7B6B5B" w:rsidR="0057621C" w:rsidRDefault="0057621C" w:rsidP="0057621C">
      <w:pPr>
        <w:rPr>
          <w:ins w:id="40" w:author="pj" w:date="2021-10-01T13:52:00Z"/>
        </w:rPr>
      </w:pPr>
      <w:ins w:id="41" w:author="pj" w:date="2021-10-01T13:52:00Z">
        <w:r>
          <w:t>When receives authentication request, a</w:t>
        </w:r>
        <w:r w:rsidRPr="008D447D">
          <w:t>uthentication service produce</w:t>
        </w:r>
        <w:r>
          <w:t>r</w:t>
        </w:r>
        <w:r w:rsidRPr="008D447D">
          <w:t xml:space="preserve"> </w:t>
        </w:r>
        <w:r>
          <w:t>gets the identifier and credential of the MnS consumer, probably other context information (e.g. address of the client) from the request</w:t>
        </w:r>
      </w:ins>
      <w:ins w:id="42" w:author="pj" w:date="2021-10-01T13:59:00Z">
        <w:r>
          <w:t>, and creates an authentication  session for the request</w:t>
        </w:r>
      </w:ins>
      <w:ins w:id="43" w:author="pj" w:date="2021-10-01T13:52:00Z">
        <w:r>
          <w:t>.</w:t>
        </w:r>
      </w:ins>
    </w:p>
    <w:p w14:paraId="19C5B304" w14:textId="7A7F2A3A" w:rsidR="0057621C" w:rsidRDefault="0057621C" w:rsidP="0057621C">
      <w:pPr>
        <w:rPr>
          <w:ins w:id="44" w:author="pj" w:date="2021-10-01T13:53:00Z"/>
        </w:rPr>
      </w:pPr>
      <w:ins w:id="45" w:author="pj" w:date="2021-10-01T13:53:00Z">
        <w:r>
          <w:t>Based on identifier in the request, a</w:t>
        </w:r>
        <w:r w:rsidRPr="008D447D">
          <w:t>uthentication service</w:t>
        </w:r>
        <w:r>
          <w:t xml:space="preserve"> producer</w:t>
        </w:r>
        <w:r w:rsidRPr="008D447D">
          <w:t xml:space="preserve"> </w:t>
        </w:r>
        <w:r>
          <w:t xml:space="preserve">gets identity information, e.g. status of the identity, associated group(s) of the identity, credential of the identity, etc., from </w:t>
        </w:r>
      </w:ins>
      <w:ins w:id="46" w:author="pj" w:date="2021-10-01T13:54:00Z">
        <w:r>
          <w:t>local data store</w:t>
        </w:r>
      </w:ins>
      <w:ins w:id="47" w:author="pj" w:date="2021-10-01T13:57:00Z">
        <w:r>
          <w:t xml:space="preserve"> (e.g. a directory)</w:t>
        </w:r>
      </w:ins>
      <w:ins w:id="48" w:author="pj" w:date="2021-10-01T13:53:00Z">
        <w:r>
          <w:t xml:space="preserve">. Then the </w:t>
        </w:r>
      </w:ins>
      <w:ins w:id="49" w:author="pj" w:date="2021-10-01T13:55:00Z">
        <w:r>
          <w:t>a</w:t>
        </w:r>
        <w:r w:rsidRPr="008D447D">
          <w:t xml:space="preserve">uthentication </w:t>
        </w:r>
      </w:ins>
      <w:ins w:id="50" w:author="pj" w:date="2021-10-01T13:53:00Z">
        <w:r>
          <w:t xml:space="preserve">producer authenticates the MnS consumer  by validating the identity information and other context (e.g. time, location of the </w:t>
        </w:r>
      </w:ins>
      <w:ins w:id="51" w:author="pj" w:date="2021-10-01T13:56:00Z">
        <w:r>
          <w:t xml:space="preserve">MnS </w:t>
        </w:r>
      </w:ins>
      <w:ins w:id="52" w:author="pj" w:date="2021-10-01T13:53:00Z">
        <w:r>
          <w:t xml:space="preserve">consumer) according to authentication policies (e.g. authentication factor, protocol, supported time, location, status of the </w:t>
        </w:r>
      </w:ins>
      <w:ins w:id="53" w:author="pj" w:date="2021-10-01T13:56:00Z">
        <w:r>
          <w:t xml:space="preserve">MnS </w:t>
        </w:r>
      </w:ins>
      <w:ins w:id="54" w:author="pj" w:date="2021-10-01T13:53:00Z">
        <w:r>
          <w:t>consumer, etc. ) associated to the group(s) the MnS consumer belongs to.</w:t>
        </w:r>
      </w:ins>
    </w:p>
    <w:p w14:paraId="507153DA" w14:textId="17B516E1" w:rsidR="0057621C" w:rsidRDefault="0057621C" w:rsidP="0057621C">
      <w:pPr>
        <w:rPr>
          <w:ins w:id="55" w:author="pj" w:date="2021-10-01T13:53:00Z"/>
        </w:rPr>
      </w:pPr>
      <w:ins w:id="56" w:author="pj" w:date="2021-10-01T13:53:00Z">
        <w:r>
          <w:t>The a</w:t>
        </w:r>
        <w:r w:rsidRPr="008D447D">
          <w:t>uthentication service</w:t>
        </w:r>
        <w:r>
          <w:t xml:space="preserve"> producer</w:t>
        </w:r>
        <w:r w:rsidRPr="008D447D">
          <w:t xml:space="preserve"> </w:t>
        </w:r>
        <w:r>
          <w:t xml:space="preserve">updates the authentication status </w:t>
        </w:r>
      </w:ins>
      <w:ins w:id="57" w:author="pj" w:date="2021-10-01T14:01:00Z">
        <w:r w:rsidR="00CB2319">
          <w:t xml:space="preserve">of the </w:t>
        </w:r>
      </w:ins>
      <w:ins w:id="58" w:author="pj" w:date="2021-10-01T15:31:00Z">
        <w:r w:rsidR="00B25794">
          <w:t>authentication</w:t>
        </w:r>
      </w:ins>
      <w:ins w:id="59" w:author="pj" w:date="2021-10-01T14:01:00Z">
        <w:r w:rsidR="00CB2319">
          <w:t xml:space="preserve"> session for</w:t>
        </w:r>
      </w:ins>
      <w:ins w:id="60" w:author="pj" w:date="2021-10-01T13:53:00Z">
        <w:r>
          <w:t xml:space="preserve"> the MnS consumer in the directory after authenticated the MnS consumer. If authenticate</w:t>
        </w:r>
      </w:ins>
      <w:ins w:id="61" w:author="pj" w:date="2021-10-01T13:57:00Z">
        <w:r>
          <w:t>d</w:t>
        </w:r>
      </w:ins>
      <w:ins w:id="62" w:author="pj" w:date="2021-10-01T13:53:00Z">
        <w:r>
          <w:t xml:space="preserve"> successfully and authentication assertion is supported by the </w:t>
        </w:r>
      </w:ins>
      <w:ins w:id="63" w:author="pj" w:date="2021-10-01T13:57:00Z">
        <w:r>
          <w:t>MnS consumer</w:t>
        </w:r>
      </w:ins>
      <w:ins w:id="64" w:author="pj" w:date="2021-10-01T13:53:00Z">
        <w:r>
          <w:t>, the a</w:t>
        </w:r>
        <w:r w:rsidRPr="008D447D">
          <w:t>uthentication service</w:t>
        </w:r>
        <w:r>
          <w:t xml:space="preserve"> producer</w:t>
        </w:r>
        <w:r w:rsidRPr="008D447D">
          <w:t xml:space="preserve"> </w:t>
        </w:r>
        <w:r>
          <w:t xml:space="preserve">constructs authentication assertion and may update the assertion of </w:t>
        </w:r>
      </w:ins>
      <w:ins w:id="65" w:author="pj" w:date="2021-10-01T14:02:00Z">
        <w:r w:rsidR="00CB2319">
          <w:t xml:space="preserve">the </w:t>
        </w:r>
      </w:ins>
      <w:ins w:id="66" w:author="pj" w:date="2021-10-01T15:31:00Z">
        <w:r w:rsidR="00B25794">
          <w:t>authentication</w:t>
        </w:r>
      </w:ins>
      <w:ins w:id="67" w:author="pj" w:date="2021-10-01T14:02:00Z">
        <w:r w:rsidR="00CB2319">
          <w:t xml:space="preserve"> session for </w:t>
        </w:r>
      </w:ins>
      <w:ins w:id="68" w:author="pj" w:date="2021-10-01T13:53:00Z">
        <w:r>
          <w:t>the MnS consumer in the directory.</w:t>
        </w:r>
      </w:ins>
    </w:p>
    <w:p w14:paraId="26AAC344" w14:textId="17F26CA3" w:rsidR="0057621C" w:rsidRDefault="0057621C" w:rsidP="0057621C">
      <w:pPr>
        <w:rPr>
          <w:ins w:id="69" w:author="pj" w:date="2021-10-01T13:53:00Z"/>
        </w:rPr>
      </w:pPr>
      <w:ins w:id="70" w:author="pj" w:date="2021-10-01T13:53:00Z">
        <w:r>
          <w:t>If authenticate successfully and authentication assertion is supported by the protocol, the a</w:t>
        </w:r>
        <w:r w:rsidRPr="008D447D">
          <w:t>uthentication service</w:t>
        </w:r>
        <w:r>
          <w:t xml:space="preserve"> producer</w:t>
        </w:r>
        <w:r w:rsidRPr="008D447D">
          <w:t xml:space="preserve"> </w:t>
        </w:r>
        <w:r>
          <w:t>sends successful response with assertion</w:t>
        </w:r>
      </w:ins>
      <w:ins w:id="71" w:author="pj" w:date="2021-10-01T14:02:00Z">
        <w:r w:rsidR="00CB2319">
          <w:t xml:space="preserve"> in </w:t>
        </w:r>
      </w:ins>
      <w:ins w:id="72" w:author="pj" w:date="2021-10-01T14:03:00Z">
        <w:r w:rsidR="00CB2319">
          <w:t xml:space="preserve">the </w:t>
        </w:r>
      </w:ins>
      <w:ins w:id="73" w:author="pj" w:date="2021-10-01T15:31:00Z">
        <w:r w:rsidR="00B25794">
          <w:t>authentication</w:t>
        </w:r>
      </w:ins>
      <w:ins w:id="74" w:author="pj" w:date="2021-10-01T14:03:00Z">
        <w:r w:rsidR="00CB2319">
          <w:t xml:space="preserve"> session</w:t>
        </w:r>
      </w:ins>
      <w:ins w:id="75" w:author="pj" w:date="2021-10-01T13:53:00Z">
        <w:r>
          <w:t xml:space="preserve"> to the consumer.</w:t>
        </w:r>
      </w:ins>
    </w:p>
    <w:p w14:paraId="0011BEDB" w14:textId="5759AE3F" w:rsidR="0057621C" w:rsidRDefault="0057621C" w:rsidP="0057621C">
      <w:pPr>
        <w:rPr>
          <w:ins w:id="76" w:author="pj" w:date="2021-10-01T14:55:00Z"/>
        </w:rPr>
      </w:pPr>
      <w:ins w:id="77" w:author="pj" w:date="2021-10-01T13:53:00Z">
        <w:r>
          <w:t>If authenticate successfully and authentication assertion is not supported by the protocol, the a</w:t>
        </w:r>
        <w:r w:rsidRPr="008D447D">
          <w:t>uthentication service</w:t>
        </w:r>
        <w:r>
          <w:t xml:space="preserve"> producer</w:t>
        </w:r>
        <w:r w:rsidRPr="008D447D">
          <w:t xml:space="preserve"> </w:t>
        </w:r>
        <w:r>
          <w:t xml:space="preserve">sends successful response without assertion </w:t>
        </w:r>
      </w:ins>
      <w:ins w:id="78" w:author="pj" w:date="2021-10-01T14:08:00Z">
        <w:r w:rsidR="00BD295A">
          <w:t xml:space="preserve">in the </w:t>
        </w:r>
      </w:ins>
      <w:ins w:id="79" w:author="pj" w:date="2021-10-01T15:31:00Z">
        <w:r w:rsidR="00B25794">
          <w:t>authentication</w:t>
        </w:r>
      </w:ins>
      <w:ins w:id="80" w:author="pj" w:date="2021-10-01T14:08:00Z">
        <w:r w:rsidR="00BD295A">
          <w:t xml:space="preserve"> session </w:t>
        </w:r>
      </w:ins>
      <w:ins w:id="81" w:author="pj" w:date="2021-10-01T13:53:00Z">
        <w:r>
          <w:t>to the consumer.</w:t>
        </w:r>
      </w:ins>
    </w:p>
    <w:p w14:paraId="0945496E" w14:textId="77777777" w:rsidR="00CE0B9A" w:rsidRDefault="00CE0B9A" w:rsidP="00CE0B9A">
      <w:pPr>
        <w:pStyle w:val="PlantUMLImg"/>
        <w:rPr>
          <w:ins w:id="82" w:author="pj" w:date="2021-10-01T14:55:00Z"/>
        </w:rPr>
      </w:pPr>
      <w:ins w:id="83" w:author="pj" w:date="2021-10-01T14:55:00Z">
        <w:r>
          <w:t xml:space="preserve">Note: The authentication assertion is not needed for some authentication protocols. E.g. SSH/TLS or other protocol used for Netconf/Resconf, instead of sending back assertion to client, server maintain the authenticated state of the client. On the other hand, assertion is supported for rest API based authenticaion protocol, such as OpenID, SAML, etc. </w:t>
        </w:r>
      </w:ins>
    </w:p>
    <w:p w14:paraId="704E0770" w14:textId="5DC6F51F" w:rsidR="0057621C" w:rsidRPr="0057621C" w:rsidRDefault="0057621C">
      <w:pPr>
        <w:rPr>
          <w:ins w:id="84" w:author="pj" w:date="2021-10-01T12:32:00Z"/>
          <w:lang w:eastAsia="zh-CN"/>
        </w:rPr>
        <w:pPrChange w:id="85" w:author="pj" w:date="2021-10-01T12:34:00Z">
          <w:pPr>
            <w:pStyle w:val="Heading5"/>
          </w:pPr>
        </w:pPrChange>
      </w:pPr>
      <w:ins w:id="86" w:author="pj" w:date="2021-10-01T13:53:00Z">
        <w:r>
          <w:t>If fail for authentication, the a</w:t>
        </w:r>
        <w:r w:rsidRPr="008D447D">
          <w:t>uthentication service</w:t>
        </w:r>
        <w:r>
          <w:t xml:space="preserve"> producer</w:t>
        </w:r>
        <w:r w:rsidRPr="008D447D">
          <w:t xml:space="preserve"> </w:t>
        </w:r>
        <w:r>
          <w:t>sends failure response to the consumer</w:t>
        </w:r>
      </w:ins>
      <w:ins w:id="87" w:author="pj" w:date="2021-10-01T14:03:00Z">
        <w:r w:rsidR="00CB2319">
          <w:t xml:space="preserve">, and delete the </w:t>
        </w:r>
      </w:ins>
      <w:ins w:id="88" w:author="pj" w:date="2021-10-01T15:32:00Z">
        <w:r w:rsidR="00B25794">
          <w:t>authentication</w:t>
        </w:r>
      </w:ins>
      <w:ins w:id="89" w:author="pj" w:date="2021-10-01T14:03:00Z">
        <w:r w:rsidR="00CB2319">
          <w:t xml:space="preserve"> session locally</w:t>
        </w:r>
      </w:ins>
      <w:ins w:id="90" w:author="pj" w:date="2021-10-01T13:53:00Z">
        <w:r>
          <w:t>.</w:t>
        </w:r>
      </w:ins>
    </w:p>
    <w:p w14:paraId="4BC9CC14" w14:textId="2826A1E4" w:rsidR="00B67C69" w:rsidRDefault="00B67C69" w:rsidP="00B67C69">
      <w:pPr>
        <w:pStyle w:val="Heading5"/>
        <w:rPr>
          <w:ins w:id="91" w:author="pj" w:date="2021-10-01T12:33:00Z"/>
          <w:lang w:eastAsia="zh-CN"/>
        </w:rPr>
      </w:pPr>
      <w:bookmarkStart w:id="92" w:name="_Toc44001386"/>
      <w:bookmarkStart w:id="93" w:name="_Toc51580964"/>
      <w:bookmarkStart w:id="94" w:name="_Toc52356227"/>
      <w:bookmarkStart w:id="95" w:name="_Toc55227797"/>
      <w:bookmarkStart w:id="96" w:name="_Toc74329061"/>
      <w:ins w:id="97" w:author="pj" w:date="2021-10-01T12:33:00Z">
        <w:r>
          <w:rPr>
            <w:lang w:eastAsia="zh-CN"/>
          </w:rPr>
          <w:t>11.</w:t>
        </w:r>
      </w:ins>
      <w:ins w:id="98" w:author="pj" w:date="2021-10-01T12:34:00Z">
        <w:r>
          <w:rPr>
            <w:lang w:eastAsia="zh-CN"/>
          </w:rPr>
          <w:t>x</w:t>
        </w:r>
      </w:ins>
      <w:ins w:id="99" w:author="pj" w:date="2021-10-01T12:33:00Z">
        <w:r>
          <w:rPr>
            <w:lang w:eastAsia="zh-CN"/>
          </w:rPr>
          <w:t>.1.1.2</w:t>
        </w:r>
        <w:r>
          <w:rPr>
            <w:lang w:eastAsia="zh-CN"/>
          </w:rPr>
          <w:tab/>
          <w:t>Input parameters</w:t>
        </w:r>
        <w:bookmarkEnd w:id="92"/>
        <w:bookmarkEnd w:id="93"/>
        <w:bookmarkEnd w:id="94"/>
        <w:bookmarkEnd w:id="95"/>
        <w:bookmarkEnd w:id="9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00" w:author="pj" w:date="2021-10-01T14:2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763"/>
        <w:gridCol w:w="411"/>
        <w:gridCol w:w="1961"/>
        <w:gridCol w:w="5494"/>
        <w:tblGridChange w:id="101">
          <w:tblGrid>
            <w:gridCol w:w="1763"/>
            <w:gridCol w:w="411"/>
            <w:gridCol w:w="1786"/>
            <w:gridCol w:w="5669"/>
          </w:tblGrid>
        </w:tblGridChange>
      </w:tblGrid>
      <w:tr w:rsidR="00B67C69" w14:paraId="6057B13B" w14:textId="77777777" w:rsidTr="004948E6">
        <w:trPr>
          <w:cantSplit/>
          <w:tblHeader/>
          <w:jc w:val="center"/>
          <w:ins w:id="102" w:author="pj" w:date="2021-10-01T12:33:00Z"/>
          <w:trPrChange w:id="103" w:author="pj" w:date="2021-10-01T14:24:00Z">
            <w:trPr>
              <w:cantSplit/>
              <w:tblHeader/>
              <w:jc w:val="center"/>
            </w:trPr>
          </w:trPrChange>
        </w:trPr>
        <w:tc>
          <w:tcPr>
            <w:tcW w:w="1763" w:type="dxa"/>
            <w:tcBorders>
              <w:top w:val="single" w:sz="4" w:space="0" w:color="auto"/>
              <w:left w:val="single" w:sz="4" w:space="0" w:color="auto"/>
              <w:bottom w:val="single" w:sz="4" w:space="0" w:color="auto"/>
              <w:right w:val="single" w:sz="4" w:space="0" w:color="auto"/>
            </w:tcBorders>
            <w:shd w:val="clear" w:color="auto" w:fill="BFBFBF"/>
            <w:hideMark/>
            <w:tcPrChange w:id="104" w:author="pj" w:date="2021-10-01T14:24:00Z">
              <w:tcPr>
                <w:tcW w:w="1763"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7A6F6AE" w14:textId="77777777" w:rsidR="00B67C69" w:rsidRDefault="00B67C69" w:rsidP="00425227">
            <w:pPr>
              <w:pStyle w:val="TAH"/>
              <w:rPr>
                <w:ins w:id="105" w:author="pj" w:date="2021-10-01T12:33:00Z"/>
                <w:color w:val="000000"/>
              </w:rPr>
            </w:pPr>
            <w:ins w:id="106" w:author="pj" w:date="2021-10-01T12:33:00Z">
              <w:r>
                <w:rPr>
                  <w:color w:val="000000"/>
                </w:rPr>
                <w:t>Parameter Name</w:t>
              </w:r>
            </w:ins>
          </w:p>
        </w:tc>
        <w:tc>
          <w:tcPr>
            <w:tcW w:w="411" w:type="dxa"/>
            <w:tcBorders>
              <w:top w:val="single" w:sz="4" w:space="0" w:color="auto"/>
              <w:left w:val="single" w:sz="4" w:space="0" w:color="auto"/>
              <w:bottom w:val="single" w:sz="4" w:space="0" w:color="auto"/>
              <w:right w:val="single" w:sz="4" w:space="0" w:color="auto"/>
            </w:tcBorders>
            <w:shd w:val="clear" w:color="auto" w:fill="BFBFBF"/>
            <w:hideMark/>
            <w:tcPrChange w:id="107" w:author="pj" w:date="2021-10-01T14:24:00Z">
              <w:tcPr>
                <w:tcW w:w="411"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7B523BC3" w14:textId="77777777" w:rsidR="00B67C69" w:rsidRDefault="00B67C69" w:rsidP="00425227">
            <w:pPr>
              <w:pStyle w:val="TAH"/>
              <w:rPr>
                <w:ins w:id="108" w:author="pj" w:date="2021-10-01T12:33:00Z"/>
              </w:rPr>
            </w:pPr>
            <w:ins w:id="109" w:author="pj" w:date="2021-10-01T12:33:00Z">
              <w:r>
                <w:t>S</w:t>
              </w:r>
            </w:ins>
          </w:p>
        </w:tc>
        <w:tc>
          <w:tcPr>
            <w:tcW w:w="1961" w:type="dxa"/>
            <w:tcBorders>
              <w:top w:val="single" w:sz="4" w:space="0" w:color="auto"/>
              <w:left w:val="single" w:sz="4" w:space="0" w:color="auto"/>
              <w:bottom w:val="single" w:sz="4" w:space="0" w:color="auto"/>
              <w:right w:val="single" w:sz="4" w:space="0" w:color="auto"/>
            </w:tcBorders>
            <w:shd w:val="clear" w:color="auto" w:fill="BFBFBF"/>
            <w:hideMark/>
            <w:tcPrChange w:id="110" w:author="pj" w:date="2021-10-01T14:24:00Z">
              <w:tcPr>
                <w:tcW w:w="1786"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CCB9DC8" w14:textId="77777777" w:rsidR="00B67C69" w:rsidRDefault="00B67C69" w:rsidP="00425227">
            <w:pPr>
              <w:pStyle w:val="TAH"/>
              <w:rPr>
                <w:ins w:id="111" w:author="pj" w:date="2021-10-01T12:33:00Z"/>
                <w:color w:val="000000"/>
              </w:rPr>
            </w:pPr>
            <w:ins w:id="112" w:author="pj" w:date="2021-10-01T12:33:00Z">
              <w:r>
                <w:rPr>
                  <w:color w:val="000000"/>
                </w:rPr>
                <w:t>Information type</w:t>
              </w:r>
            </w:ins>
          </w:p>
        </w:tc>
        <w:tc>
          <w:tcPr>
            <w:tcW w:w="5494" w:type="dxa"/>
            <w:tcBorders>
              <w:top w:val="single" w:sz="4" w:space="0" w:color="auto"/>
              <w:left w:val="single" w:sz="4" w:space="0" w:color="auto"/>
              <w:bottom w:val="single" w:sz="4" w:space="0" w:color="auto"/>
              <w:right w:val="single" w:sz="4" w:space="0" w:color="auto"/>
            </w:tcBorders>
            <w:shd w:val="clear" w:color="auto" w:fill="BFBFBF"/>
            <w:hideMark/>
            <w:tcPrChange w:id="113" w:author="pj" w:date="2021-10-01T14:24:00Z">
              <w:tcPr>
                <w:tcW w:w="566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A70B189" w14:textId="77777777" w:rsidR="00B67C69" w:rsidRDefault="00B67C69" w:rsidP="00425227">
            <w:pPr>
              <w:pStyle w:val="TAH"/>
              <w:rPr>
                <w:ins w:id="114" w:author="pj" w:date="2021-10-01T12:33:00Z"/>
                <w:color w:val="000000"/>
              </w:rPr>
            </w:pPr>
            <w:ins w:id="115" w:author="pj" w:date="2021-10-01T12:33:00Z">
              <w:r>
                <w:rPr>
                  <w:color w:val="000000"/>
                </w:rPr>
                <w:t>Comment</w:t>
              </w:r>
            </w:ins>
          </w:p>
        </w:tc>
      </w:tr>
      <w:tr w:rsidR="00B67C69" w14:paraId="22C65127" w14:textId="77777777" w:rsidTr="004948E6">
        <w:trPr>
          <w:cantSplit/>
          <w:jc w:val="center"/>
          <w:ins w:id="116" w:author="pj" w:date="2021-10-01T12:33:00Z"/>
          <w:trPrChange w:id="117" w:author="pj" w:date="2021-10-01T14:24:00Z">
            <w:trPr>
              <w:cantSplit/>
              <w:jc w:val="center"/>
            </w:trPr>
          </w:trPrChange>
        </w:trPr>
        <w:tc>
          <w:tcPr>
            <w:tcW w:w="1763" w:type="dxa"/>
            <w:tcBorders>
              <w:top w:val="single" w:sz="4" w:space="0" w:color="auto"/>
              <w:left w:val="single" w:sz="4" w:space="0" w:color="auto"/>
              <w:bottom w:val="single" w:sz="4" w:space="0" w:color="auto"/>
              <w:right w:val="single" w:sz="4" w:space="0" w:color="auto"/>
            </w:tcBorders>
            <w:hideMark/>
            <w:tcPrChange w:id="118" w:author="pj" w:date="2021-10-01T14:24:00Z">
              <w:tcPr>
                <w:tcW w:w="1763" w:type="dxa"/>
                <w:tcBorders>
                  <w:top w:val="single" w:sz="4" w:space="0" w:color="auto"/>
                  <w:left w:val="single" w:sz="4" w:space="0" w:color="auto"/>
                  <w:bottom w:val="single" w:sz="4" w:space="0" w:color="auto"/>
                  <w:right w:val="single" w:sz="4" w:space="0" w:color="auto"/>
                </w:tcBorders>
                <w:hideMark/>
              </w:tcPr>
            </w:tcPrChange>
          </w:tcPr>
          <w:p w14:paraId="1F3703D2" w14:textId="65983086" w:rsidR="00B67C69" w:rsidRPr="001D11CC" w:rsidRDefault="00832E83" w:rsidP="00425227">
            <w:pPr>
              <w:pStyle w:val="TAL"/>
              <w:rPr>
                <w:ins w:id="119" w:author="pj" w:date="2021-10-01T12:33:00Z"/>
                <w:rFonts w:cs="Arial"/>
                <w:color w:val="000000"/>
              </w:rPr>
            </w:pPr>
            <w:ins w:id="120" w:author="pj" w:date="2021-10-01T14:12:00Z">
              <w:r>
                <w:rPr>
                  <w:rFonts w:cs="Arial"/>
                  <w:color w:val="000000"/>
                </w:rPr>
                <w:t>identifier</w:t>
              </w:r>
            </w:ins>
          </w:p>
        </w:tc>
        <w:tc>
          <w:tcPr>
            <w:tcW w:w="411" w:type="dxa"/>
            <w:tcBorders>
              <w:top w:val="single" w:sz="4" w:space="0" w:color="auto"/>
              <w:left w:val="single" w:sz="4" w:space="0" w:color="auto"/>
              <w:bottom w:val="single" w:sz="4" w:space="0" w:color="auto"/>
              <w:right w:val="single" w:sz="4" w:space="0" w:color="auto"/>
            </w:tcBorders>
            <w:hideMark/>
            <w:tcPrChange w:id="121" w:author="pj" w:date="2021-10-01T14:24:00Z">
              <w:tcPr>
                <w:tcW w:w="411" w:type="dxa"/>
                <w:tcBorders>
                  <w:top w:val="single" w:sz="4" w:space="0" w:color="auto"/>
                  <w:left w:val="single" w:sz="4" w:space="0" w:color="auto"/>
                  <w:bottom w:val="single" w:sz="4" w:space="0" w:color="auto"/>
                  <w:right w:val="single" w:sz="4" w:space="0" w:color="auto"/>
                </w:tcBorders>
                <w:hideMark/>
              </w:tcPr>
            </w:tcPrChange>
          </w:tcPr>
          <w:p w14:paraId="1C9A4B89" w14:textId="77777777" w:rsidR="00B67C69" w:rsidRDefault="00B67C69" w:rsidP="00425227">
            <w:pPr>
              <w:pStyle w:val="TAC"/>
              <w:rPr>
                <w:ins w:id="122" w:author="pj" w:date="2021-10-01T12:33:00Z"/>
              </w:rPr>
            </w:pPr>
            <w:ins w:id="123" w:author="pj" w:date="2021-10-01T12:33:00Z">
              <w:r>
                <w:t>M</w:t>
              </w:r>
            </w:ins>
          </w:p>
        </w:tc>
        <w:tc>
          <w:tcPr>
            <w:tcW w:w="1961" w:type="dxa"/>
            <w:tcBorders>
              <w:top w:val="single" w:sz="4" w:space="0" w:color="auto"/>
              <w:left w:val="single" w:sz="4" w:space="0" w:color="auto"/>
              <w:bottom w:val="single" w:sz="4" w:space="0" w:color="auto"/>
              <w:right w:val="single" w:sz="4" w:space="0" w:color="auto"/>
            </w:tcBorders>
            <w:hideMark/>
            <w:tcPrChange w:id="124" w:author="pj" w:date="2021-10-01T14:24:00Z">
              <w:tcPr>
                <w:tcW w:w="1786" w:type="dxa"/>
                <w:tcBorders>
                  <w:top w:val="single" w:sz="4" w:space="0" w:color="auto"/>
                  <w:left w:val="single" w:sz="4" w:space="0" w:color="auto"/>
                  <w:bottom w:val="single" w:sz="4" w:space="0" w:color="auto"/>
                  <w:right w:val="single" w:sz="4" w:space="0" w:color="auto"/>
                </w:tcBorders>
                <w:hideMark/>
              </w:tcPr>
            </w:tcPrChange>
          </w:tcPr>
          <w:p w14:paraId="66507BBE" w14:textId="12F76206" w:rsidR="00B67C69" w:rsidRDefault="00832E83" w:rsidP="00425227">
            <w:pPr>
              <w:pStyle w:val="TAL"/>
              <w:rPr>
                <w:ins w:id="125" w:author="pj" w:date="2021-10-01T12:33:00Z"/>
              </w:rPr>
            </w:pPr>
            <w:ins w:id="126" w:author="pj" w:date="2021-10-01T14:14:00Z">
              <w:r w:rsidRPr="00832E83">
                <w:t>Identity4AC</w:t>
              </w:r>
              <w:r>
                <w:t>.</w:t>
              </w:r>
            </w:ins>
            <w:ins w:id="127" w:author="pj" w:date="2021-10-01T14:20:00Z">
              <w:r w:rsidRPr="00425227">
                <w:rPr>
                  <w:rFonts w:cs="Arial"/>
                </w:rPr>
                <w:t>identifier</w:t>
              </w:r>
            </w:ins>
          </w:p>
        </w:tc>
        <w:tc>
          <w:tcPr>
            <w:tcW w:w="5494" w:type="dxa"/>
            <w:tcBorders>
              <w:top w:val="single" w:sz="4" w:space="0" w:color="auto"/>
              <w:left w:val="single" w:sz="4" w:space="0" w:color="auto"/>
              <w:bottom w:val="single" w:sz="4" w:space="0" w:color="auto"/>
              <w:right w:val="single" w:sz="4" w:space="0" w:color="auto"/>
            </w:tcBorders>
            <w:hideMark/>
            <w:tcPrChange w:id="128" w:author="pj" w:date="2021-10-01T14:24:00Z">
              <w:tcPr>
                <w:tcW w:w="5669" w:type="dxa"/>
                <w:tcBorders>
                  <w:top w:val="single" w:sz="4" w:space="0" w:color="auto"/>
                  <w:left w:val="single" w:sz="4" w:space="0" w:color="auto"/>
                  <w:bottom w:val="single" w:sz="4" w:space="0" w:color="auto"/>
                  <w:right w:val="single" w:sz="4" w:space="0" w:color="auto"/>
                </w:tcBorders>
                <w:hideMark/>
              </w:tcPr>
            </w:tcPrChange>
          </w:tcPr>
          <w:p w14:paraId="38A811F9" w14:textId="36158CBE" w:rsidR="00B67C69" w:rsidRDefault="00832E83" w:rsidP="00425227">
            <w:pPr>
              <w:pStyle w:val="TAL"/>
              <w:rPr>
                <w:ins w:id="129" w:author="pj" w:date="2021-10-01T12:33:00Z"/>
              </w:rPr>
            </w:pPr>
            <w:ins w:id="130" w:author="pj" w:date="2021-10-01T14:18:00Z">
              <w:r>
                <w:t>See attribute definition in generic NRM ( see [</w:t>
              </w:r>
            </w:ins>
            <w:ins w:id="131" w:author="pj" w:date="2021-10-01T14:19:00Z">
              <w:r>
                <w:t>11</w:t>
              </w:r>
            </w:ins>
            <w:ins w:id="132" w:author="pj" w:date="2021-10-01T14:18:00Z">
              <w:r>
                <w:t>] )</w:t>
              </w:r>
            </w:ins>
          </w:p>
        </w:tc>
      </w:tr>
      <w:tr w:rsidR="004948E6" w14:paraId="3E7357BA" w14:textId="77777777" w:rsidTr="004948E6">
        <w:trPr>
          <w:cantSplit/>
          <w:jc w:val="center"/>
          <w:ins w:id="133" w:author="pj" w:date="2021-10-01T14:12:00Z"/>
          <w:trPrChange w:id="134" w:author="pj" w:date="2021-10-01T14:24:00Z">
            <w:trPr>
              <w:cantSplit/>
              <w:jc w:val="center"/>
            </w:trPr>
          </w:trPrChange>
        </w:trPr>
        <w:tc>
          <w:tcPr>
            <w:tcW w:w="1763" w:type="dxa"/>
            <w:tcBorders>
              <w:top w:val="single" w:sz="4" w:space="0" w:color="auto"/>
              <w:left w:val="single" w:sz="4" w:space="0" w:color="auto"/>
              <w:bottom w:val="single" w:sz="4" w:space="0" w:color="auto"/>
              <w:right w:val="single" w:sz="4" w:space="0" w:color="auto"/>
            </w:tcBorders>
            <w:tcPrChange w:id="135" w:author="pj" w:date="2021-10-01T14:24:00Z">
              <w:tcPr>
                <w:tcW w:w="1763" w:type="dxa"/>
                <w:tcBorders>
                  <w:top w:val="single" w:sz="4" w:space="0" w:color="auto"/>
                  <w:left w:val="single" w:sz="4" w:space="0" w:color="auto"/>
                  <w:bottom w:val="single" w:sz="4" w:space="0" w:color="auto"/>
                  <w:right w:val="single" w:sz="4" w:space="0" w:color="auto"/>
                </w:tcBorders>
              </w:tcPr>
            </w:tcPrChange>
          </w:tcPr>
          <w:p w14:paraId="776B4EDB" w14:textId="4CC4934B" w:rsidR="004948E6" w:rsidRDefault="004948E6" w:rsidP="004948E6">
            <w:pPr>
              <w:pStyle w:val="TAL"/>
              <w:rPr>
                <w:ins w:id="136" w:author="pj" w:date="2021-10-01T14:12:00Z"/>
                <w:rFonts w:cs="Arial"/>
                <w:color w:val="000000"/>
              </w:rPr>
            </w:pPr>
            <w:ins w:id="137" w:author="pj" w:date="2021-10-01T14:13:00Z">
              <w:r>
                <w:rPr>
                  <w:rFonts w:cs="Arial"/>
                  <w:color w:val="000000"/>
                </w:rPr>
                <w:t>credential</w:t>
              </w:r>
            </w:ins>
          </w:p>
        </w:tc>
        <w:tc>
          <w:tcPr>
            <w:tcW w:w="411" w:type="dxa"/>
            <w:tcBorders>
              <w:top w:val="single" w:sz="4" w:space="0" w:color="auto"/>
              <w:left w:val="single" w:sz="4" w:space="0" w:color="auto"/>
              <w:bottom w:val="single" w:sz="4" w:space="0" w:color="auto"/>
              <w:right w:val="single" w:sz="4" w:space="0" w:color="auto"/>
            </w:tcBorders>
            <w:tcPrChange w:id="138" w:author="pj" w:date="2021-10-01T14:24:00Z">
              <w:tcPr>
                <w:tcW w:w="411" w:type="dxa"/>
                <w:tcBorders>
                  <w:top w:val="single" w:sz="4" w:space="0" w:color="auto"/>
                  <w:left w:val="single" w:sz="4" w:space="0" w:color="auto"/>
                  <w:bottom w:val="single" w:sz="4" w:space="0" w:color="auto"/>
                  <w:right w:val="single" w:sz="4" w:space="0" w:color="auto"/>
                </w:tcBorders>
              </w:tcPr>
            </w:tcPrChange>
          </w:tcPr>
          <w:p w14:paraId="6ABD231D" w14:textId="14411841" w:rsidR="004948E6" w:rsidRDefault="004948E6" w:rsidP="004948E6">
            <w:pPr>
              <w:pStyle w:val="TAC"/>
              <w:rPr>
                <w:ins w:id="139" w:author="pj" w:date="2021-10-01T14:12:00Z"/>
              </w:rPr>
            </w:pPr>
            <w:ins w:id="140" w:author="pj" w:date="2021-10-01T14:13:00Z">
              <w:r>
                <w:t>M</w:t>
              </w:r>
            </w:ins>
          </w:p>
        </w:tc>
        <w:tc>
          <w:tcPr>
            <w:tcW w:w="1961" w:type="dxa"/>
            <w:tcBorders>
              <w:top w:val="single" w:sz="4" w:space="0" w:color="auto"/>
              <w:left w:val="single" w:sz="4" w:space="0" w:color="auto"/>
              <w:bottom w:val="single" w:sz="4" w:space="0" w:color="auto"/>
              <w:right w:val="single" w:sz="4" w:space="0" w:color="auto"/>
            </w:tcBorders>
            <w:tcPrChange w:id="141" w:author="pj" w:date="2021-10-01T14:24:00Z">
              <w:tcPr>
                <w:tcW w:w="1786" w:type="dxa"/>
                <w:tcBorders>
                  <w:top w:val="single" w:sz="4" w:space="0" w:color="auto"/>
                  <w:left w:val="single" w:sz="4" w:space="0" w:color="auto"/>
                  <w:bottom w:val="single" w:sz="4" w:space="0" w:color="auto"/>
                  <w:right w:val="single" w:sz="4" w:space="0" w:color="auto"/>
                </w:tcBorders>
              </w:tcPr>
            </w:tcPrChange>
          </w:tcPr>
          <w:p w14:paraId="74F8FD9A" w14:textId="1010DDFE" w:rsidR="004948E6" w:rsidRDefault="004948E6" w:rsidP="004948E6">
            <w:pPr>
              <w:pStyle w:val="TAL"/>
              <w:rPr>
                <w:ins w:id="142" w:author="pj" w:date="2021-10-01T14:12:00Z"/>
              </w:rPr>
            </w:pPr>
            <w:ins w:id="143" w:author="pj" w:date="2021-10-01T14:15:00Z">
              <w:r w:rsidRPr="00832E83">
                <w:t>Identity4AC</w:t>
              </w:r>
              <w:r>
                <w:t>.</w:t>
              </w:r>
            </w:ins>
            <w:ins w:id="144" w:author="pj" w:date="2021-10-01T14:20:00Z">
              <w:r>
                <w:rPr>
                  <w:rFonts w:cs="Arial"/>
                  <w:color w:val="000000"/>
                </w:rPr>
                <w:t>credential</w:t>
              </w:r>
            </w:ins>
          </w:p>
        </w:tc>
        <w:tc>
          <w:tcPr>
            <w:tcW w:w="5494" w:type="dxa"/>
            <w:tcBorders>
              <w:top w:val="single" w:sz="4" w:space="0" w:color="auto"/>
              <w:left w:val="single" w:sz="4" w:space="0" w:color="auto"/>
              <w:bottom w:val="single" w:sz="4" w:space="0" w:color="auto"/>
              <w:right w:val="single" w:sz="4" w:space="0" w:color="auto"/>
            </w:tcBorders>
            <w:tcPrChange w:id="145" w:author="pj" w:date="2021-10-01T14:24:00Z">
              <w:tcPr>
                <w:tcW w:w="5669" w:type="dxa"/>
                <w:tcBorders>
                  <w:top w:val="single" w:sz="4" w:space="0" w:color="auto"/>
                  <w:left w:val="single" w:sz="4" w:space="0" w:color="auto"/>
                  <w:bottom w:val="single" w:sz="4" w:space="0" w:color="auto"/>
                  <w:right w:val="single" w:sz="4" w:space="0" w:color="auto"/>
                </w:tcBorders>
              </w:tcPr>
            </w:tcPrChange>
          </w:tcPr>
          <w:p w14:paraId="0F25F6A2" w14:textId="6733DEF8" w:rsidR="004948E6" w:rsidRDefault="004948E6" w:rsidP="004948E6">
            <w:pPr>
              <w:pStyle w:val="TAL"/>
              <w:rPr>
                <w:ins w:id="146" w:author="pj" w:date="2021-10-01T14:12:00Z"/>
              </w:rPr>
            </w:pPr>
            <w:ins w:id="147" w:author="pj" w:date="2021-10-01T14:22:00Z">
              <w:r>
                <w:t>See attribute definition in generic NRM ( see [11] )</w:t>
              </w:r>
            </w:ins>
            <w:ins w:id="148" w:author="pj" w:date="2021-10-01T14:24:00Z">
              <w:r>
                <w:t>. The credential in the authentication request may not be same as the cre</w:t>
              </w:r>
            </w:ins>
            <w:ins w:id="149" w:author="pj" w:date="2021-10-01T14:25:00Z">
              <w:r>
                <w:t xml:space="preserve">dential stored in </w:t>
              </w:r>
            </w:ins>
            <w:ins w:id="150" w:author="pj" w:date="2021-10-01T15:32:00Z">
              <w:r w:rsidR="00B25794">
                <w:t>authentication</w:t>
              </w:r>
            </w:ins>
            <w:ins w:id="151" w:author="pj" w:date="2021-10-01T14:25:00Z">
              <w:r>
                <w:t xml:space="preserve"> service producer, but it is derived from the </w:t>
              </w:r>
            </w:ins>
            <w:ins w:id="152" w:author="pj" w:date="2021-10-01T14:26:00Z">
              <w:r>
                <w:t xml:space="preserve">credential stored in </w:t>
              </w:r>
            </w:ins>
            <w:ins w:id="153" w:author="pj" w:date="2021-10-01T15:32:00Z">
              <w:r w:rsidR="00B25794">
                <w:t>authentication</w:t>
              </w:r>
            </w:ins>
            <w:ins w:id="154" w:author="pj" w:date="2021-10-01T14:26:00Z">
              <w:r>
                <w:t xml:space="preserve"> service producer according to </w:t>
              </w:r>
            </w:ins>
            <w:ins w:id="155" w:author="pj" w:date="2021-10-01T15:32:00Z">
              <w:r w:rsidR="00B25794">
                <w:t>corresponding</w:t>
              </w:r>
            </w:ins>
            <w:ins w:id="156" w:author="pj" w:date="2021-10-01T14:26:00Z">
              <w:r>
                <w:t xml:space="preserve"> protocol.</w:t>
              </w:r>
            </w:ins>
          </w:p>
        </w:tc>
      </w:tr>
      <w:tr w:rsidR="004948E6" w14:paraId="1B1767F4" w14:textId="77777777" w:rsidTr="004948E6">
        <w:trPr>
          <w:cantSplit/>
          <w:jc w:val="center"/>
          <w:ins w:id="157" w:author="pj" w:date="2021-10-01T14:13:00Z"/>
          <w:trPrChange w:id="158" w:author="pj" w:date="2021-10-01T14:24:00Z">
            <w:trPr>
              <w:cantSplit/>
              <w:jc w:val="center"/>
            </w:trPr>
          </w:trPrChange>
        </w:trPr>
        <w:tc>
          <w:tcPr>
            <w:tcW w:w="1763" w:type="dxa"/>
            <w:tcBorders>
              <w:top w:val="single" w:sz="4" w:space="0" w:color="auto"/>
              <w:left w:val="single" w:sz="4" w:space="0" w:color="auto"/>
              <w:bottom w:val="single" w:sz="4" w:space="0" w:color="auto"/>
              <w:right w:val="single" w:sz="4" w:space="0" w:color="auto"/>
            </w:tcBorders>
            <w:tcPrChange w:id="159" w:author="pj" w:date="2021-10-01T14:24:00Z">
              <w:tcPr>
                <w:tcW w:w="1763" w:type="dxa"/>
                <w:tcBorders>
                  <w:top w:val="single" w:sz="4" w:space="0" w:color="auto"/>
                  <w:left w:val="single" w:sz="4" w:space="0" w:color="auto"/>
                  <w:bottom w:val="single" w:sz="4" w:space="0" w:color="auto"/>
                  <w:right w:val="single" w:sz="4" w:space="0" w:color="auto"/>
                </w:tcBorders>
              </w:tcPr>
            </w:tcPrChange>
          </w:tcPr>
          <w:p w14:paraId="1804007B" w14:textId="72DC9B5C" w:rsidR="004948E6" w:rsidRDefault="004948E6" w:rsidP="004948E6">
            <w:pPr>
              <w:pStyle w:val="TAL"/>
              <w:rPr>
                <w:ins w:id="160" w:author="pj" w:date="2021-10-01T14:13:00Z"/>
                <w:rFonts w:cs="Arial"/>
                <w:color w:val="000000"/>
              </w:rPr>
            </w:pPr>
            <w:ins w:id="161" w:author="pj" w:date="2021-10-01T14:13:00Z">
              <w:r>
                <w:rPr>
                  <w:rFonts w:cs="Arial"/>
                  <w:color w:val="000000"/>
                </w:rPr>
                <w:t>assClient</w:t>
              </w:r>
            </w:ins>
          </w:p>
        </w:tc>
        <w:tc>
          <w:tcPr>
            <w:tcW w:w="411" w:type="dxa"/>
            <w:tcBorders>
              <w:top w:val="single" w:sz="4" w:space="0" w:color="auto"/>
              <w:left w:val="single" w:sz="4" w:space="0" w:color="auto"/>
              <w:bottom w:val="single" w:sz="4" w:space="0" w:color="auto"/>
              <w:right w:val="single" w:sz="4" w:space="0" w:color="auto"/>
            </w:tcBorders>
            <w:tcPrChange w:id="162" w:author="pj" w:date="2021-10-01T14:24:00Z">
              <w:tcPr>
                <w:tcW w:w="411" w:type="dxa"/>
                <w:tcBorders>
                  <w:top w:val="single" w:sz="4" w:space="0" w:color="auto"/>
                  <w:left w:val="single" w:sz="4" w:space="0" w:color="auto"/>
                  <w:bottom w:val="single" w:sz="4" w:space="0" w:color="auto"/>
                  <w:right w:val="single" w:sz="4" w:space="0" w:color="auto"/>
                </w:tcBorders>
              </w:tcPr>
            </w:tcPrChange>
          </w:tcPr>
          <w:p w14:paraId="6C932B99" w14:textId="204C2498" w:rsidR="004948E6" w:rsidRDefault="004948E6" w:rsidP="004948E6">
            <w:pPr>
              <w:pStyle w:val="TAC"/>
              <w:rPr>
                <w:ins w:id="163" w:author="pj" w:date="2021-10-01T14:13:00Z"/>
              </w:rPr>
            </w:pPr>
            <w:ins w:id="164" w:author="pj" w:date="2021-10-01T14:14:00Z">
              <w:r>
                <w:t>O</w:t>
              </w:r>
            </w:ins>
          </w:p>
        </w:tc>
        <w:tc>
          <w:tcPr>
            <w:tcW w:w="1961" w:type="dxa"/>
            <w:tcBorders>
              <w:top w:val="single" w:sz="4" w:space="0" w:color="auto"/>
              <w:left w:val="single" w:sz="4" w:space="0" w:color="auto"/>
              <w:bottom w:val="single" w:sz="4" w:space="0" w:color="auto"/>
              <w:right w:val="single" w:sz="4" w:space="0" w:color="auto"/>
            </w:tcBorders>
            <w:tcPrChange w:id="165" w:author="pj" w:date="2021-10-01T14:24:00Z">
              <w:tcPr>
                <w:tcW w:w="1786" w:type="dxa"/>
                <w:tcBorders>
                  <w:top w:val="single" w:sz="4" w:space="0" w:color="auto"/>
                  <w:left w:val="single" w:sz="4" w:space="0" w:color="auto"/>
                  <w:bottom w:val="single" w:sz="4" w:space="0" w:color="auto"/>
                  <w:right w:val="single" w:sz="4" w:space="0" w:color="auto"/>
                </w:tcBorders>
              </w:tcPr>
            </w:tcPrChange>
          </w:tcPr>
          <w:p w14:paraId="64FC8045" w14:textId="797C5F69" w:rsidR="004948E6" w:rsidRDefault="004948E6" w:rsidP="004948E6">
            <w:pPr>
              <w:pStyle w:val="TAL"/>
              <w:rPr>
                <w:ins w:id="166" w:author="pj" w:date="2021-10-01T14:13:00Z"/>
              </w:rPr>
            </w:pPr>
            <w:ins w:id="167" w:author="pj" w:date="2021-10-01T14:15:00Z">
              <w:r w:rsidRPr="00832E83">
                <w:t>Identity4AC</w:t>
              </w:r>
              <w:r>
                <w:t>.</w:t>
              </w:r>
            </w:ins>
            <w:ins w:id="168" w:author="pj" w:date="2021-10-01T14:23:00Z">
              <w:r>
                <w:rPr>
                  <w:rFonts w:cs="Arial"/>
                </w:rPr>
                <w:t>AuthSes.</w:t>
              </w:r>
              <w:r w:rsidRPr="00425227">
                <w:rPr>
                  <w:rFonts w:cs="Arial"/>
                </w:rPr>
                <w:t>assClient</w:t>
              </w:r>
            </w:ins>
          </w:p>
        </w:tc>
        <w:tc>
          <w:tcPr>
            <w:tcW w:w="5494" w:type="dxa"/>
            <w:tcBorders>
              <w:top w:val="single" w:sz="4" w:space="0" w:color="auto"/>
              <w:left w:val="single" w:sz="4" w:space="0" w:color="auto"/>
              <w:bottom w:val="single" w:sz="4" w:space="0" w:color="auto"/>
              <w:right w:val="single" w:sz="4" w:space="0" w:color="auto"/>
            </w:tcBorders>
            <w:tcPrChange w:id="169" w:author="pj" w:date="2021-10-01T14:24:00Z">
              <w:tcPr>
                <w:tcW w:w="5669" w:type="dxa"/>
                <w:tcBorders>
                  <w:top w:val="single" w:sz="4" w:space="0" w:color="auto"/>
                  <w:left w:val="single" w:sz="4" w:space="0" w:color="auto"/>
                  <w:bottom w:val="single" w:sz="4" w:space="0" w:color="auto"/>
                  <w:right w:val="single" w:sz="4" w:space="0" w:color="auto"/>
                </w:tcBorders>
              </w:tcPr>
            </w:tcPrChange>
          </w:tcPr>
          <w:p w14:paraId="0FC70066" w14:textId="77777777" w:rsidR="004948E6" w:rsidRDefault="00A54191" w:rsidP="004948E6">
            <w:pPr>
              <w:pStyle w:val="TAL"/>
              <w:rPr>
                <w:ins w:id="170" w:author="pj" w:date="2021-10-01T14:28:00Z"/>
              </w:rPr>
            </w:pPr>
            <w:ins w:id="171" w:author="pj" w:date="2021-10-01T14:27:00Z">
              <w:r>
                <w:t xml:space="preserve">See attribute definition in generic NRM ( see [11] ). </w:t>
              </w:r>
            </w:ins>
          </w:p>
          <w:p w14:paraId="45D1C24A" w14:textId="0205FA3F" w:rsidR="00A54191" w:rsidRDefault="00A54191" w:rsidP="004948E6">
            <w:pPr>
              <w:pStyle w:val="TAL"/>
              <w:rPr>
                <w:ins w:id="172" w:author="pj" w:date="2021-10-01T14:13:00Z"/>
              </w:rPr>
            </w:pPr>
            <w:ins w:id="173" w:author="pj" w:date="2021-10-01T14:29:00Z">
              <w:r>
                <w:t>It</w:t>
              </w:r>
            </w:ins>
            <w:ins w:id="174" w:author="pj" w:date="2021-10-01T14:28:00Z">
              <w:r w:rsidRPr="00A54191">
                <w:t xml:space="preserve"> identif</w:t>
              </w:r>
            </w:ins>
            <w:ins w:id="175" w:author="pj" w:date="2021-10-01T14:29:00Z">
              <w:r>
                <w:t>ies</w:t>
              </w:r>
            </w:ins>
            <w:ins w:id="176" w:author="pj" w:date="2021-10-01T14:28:00Z">
              <w:r w:rsidRPr="00A54191">
                <w:t xml:space="preserve"> (e.g. FQDN) an associated (machine) client/application which acting on behalf of a human MnS consumer during authentication. e.g. it could be </w:t>
              </w:r>
            </w:ins>
            <w:ins w:id="177" w:author="pj" w:date="2021-10-01T14:30:00Z">
              <w:r>
                <w:t xml:space="preserve">address or hostname of </w:t>
              </w:r>
            </w:ins>
            <w:ins w:id="178" w:author="pj" w:date="2021-10-01T14:28:00Z">
              <w:r w:rsidRPr="00A54191">
                <w:t xml:space="preserve">digital portal, user agent, </w:t>
              </w:r>
            </w:ins>
            <w:ins w:id="179" w:author="pj" w:date="2021-10-01T14:30:00Z">
              <w:r>
                <w:t>or</w:t>
              </w:r>
            </w:ins>
            <w:ins w:id="180" w:author="pj" w:date="2021-10-01T14:28:00Z">
              <w:r w:rsidRPr="00A54191">
                <w:t xml:space="preserve"> mediated management function, etc.</w:t>
              </w:r>
            </w:ins>
          </w:p>
        </w:tc>
      </w:tr>
    </w:tbl>
    <w:p w14:paraId="7BD89919" w14:textId="2D241AE3" w:rsidR="00B67C69" w:rsidRDefault="00B67C69">
      <w:pPr>
        <w:rPr>
          <w:ins w:id="181" w:author="pj" w:date="2021-10-01T12:33:00Z"/>
          <w:noProof/>
        </w:rPr>
      </w:pPr>
    </w:p>
    <w:p w14:paraId="2167EC9B" w14:textId="1D1BD04A" w:rsidR="00B67C69" w:rsidRDefault="00B67C69" w:rsidP="00B67C69">
      <w:pPr>
        <w:pStyle w:val="Heading5"/>
        <w:rPr>
          <w:ins w:id="182" w:author="pj" w:date="2021-10-01T12:34:00Z"/>
          <w:lang w:eastAsia="zh-CN"/>
        </w:rPr>
      </w:pPr>
      <w:bookmarkStart w:id="183" w:name="_Toc44001387"/>
      <w:bookmarkStart w:id="184" w:name="_Toc51580965"/>
      <w:bookmarkStart w:id="185" w:name="_Toc52356228"/>
      <w:bookmarkStart w:id="186" w:name="_Toc55227798"/>
      <w:bookmarkStart w:id="187" w:name="_Toc74329062"/>
      <w:ins w:id="188" w:author="pj" w:date="2021-10-01T12:34:00Z">
        <w:r>
          <w:rPr>
            <w:lang w:eastAsia="zh-CN"/>
          </w:rPr>
          <w:lastRenderedPageBreak/>
          <w:t>11.x.1.1.3</w:t>
        </w:r>
        <w:r>
          <w:rPr>
            <w:lang w:eastAsia="zh-CN"/>
          </w:rPr>
          <w:tab/>
          <w:t>Output parameters</w:t>
        </w:r>
        <w:bookmarkEnd w:id="183"/>
        <w:bookmarkEnd w:id="184"/>
        <w:bookmarkEnd w:id="185"/>
        <w:bookmarkEnd w:id="186"/>
        <w:bookmarkEnd w:id="18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Change w:id="189">
          <w:tblGrid>
            <w:gridCol w:w="1577"/>
            <w:gridCol w:w="878"/>
            <w:gridCol w:w="1797"/>
            <w:gridCol w:w="5377"/>
          </w:tblGrid>
        </w:tblGridChange>
      </w:tblGrid>
      <w:tr w:rsidR="00B67C69" w14:paraId="633131FA" w14:textId="77777777" w:rsidTr="00425227">
        <w:trPr>
          <w:tblHeader/>
          <w:jc w:val="center"/>
          <w:ins w:id="190" w:author="pj" w:date="2021-10-01T12:34:00Z"/>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AECC848" w14:textId="77777777" w:rsidR="00B67C69" w:rsidRDefault="00B67C69" w:rsidP="00425227">
            <w:pPr>
              <w:pStyle w:val="TAH"/>
              <w:rPr>
                <w:ins w:id="191" w:author="pj" w:date="2021-10-01T12:34:00Z"/>
                <w:color w:val="000000"/>
              </w:rPr>
            </w:pPr>
            <w:ins w:id="192" w:author="pj" w:date="2021-10-01T12:34: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58CC410E" w14:textId="77777777" w:rsidR="00B67C69" w:rsidRDefault="00B67C69" w:rsidP="00425227">
            <w:pPr>
              <w:pStyle w:val="TAH"/>
              <w:rPr>
                <w:ins w:id="193" w:author="pj" w:date="2021-10-01T12:34:00Z"/>
              </w:rPr>
            </w:pPr>
            <w:ins w:id="194" w:author="pj" w:date="2021-10-01T12:34:00Z">
              <w:r w:rsidRPr="0028530E">
                <w:t>S</w:t>
              </w:r>
            </w:ins>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211592D" w14:textId="4D407AA1" w:rsidR="00832E83" w:rsidRPr="00215D3C" w:rsidRDefault="00832E83" w:rsidP="00832E83">
            <w:pPr>
              <w:pStyle w:val="TAH"/>
              <w:rPr>
                <w:ins w:id="195" w:author="pj" w:date="2021-10-01T14:12:00Z"/>
              </w:rPr>
            </w:pPr>
            <w:ins w:id="196" w:author="pj" w:date="2021-10-01T14:12:00Z">
              <w:r w:rsidRPr="00215D3C">
                <w:t xml:space="preserve">Information / </w:t>
              </w:r>
            </w:ins>
          </w:p>
          <w:p w14:paraId="2EE89A31" w14:textId="1E971679" w:rsidR="00B67C69" w:rsidRDefault="00832E83" w:rsidP="00832E83">
            <w:pPr>
              <w:pStyle w:val="TAH"/>
              <w:rPr>
                <w:ins w:id="197" w:author="pj" w:date="2021-10-01T12:34:00Z"/>
                <w:color w:val="000000"/>
              </w:rPr>
            </w:pPr>
            <w:ins w:id="198" w:author="pj" w:date="2021-10-01T14:12:00Z">
              <w:r w:rsidRPr="00215D3C">
                <w:t xml:space="preserve">Information Type </w:t>
              </w:r>
            </w:ins>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2C70170E" w14:textId="77777777" w:rsidR="00B67C69" w:rsidRDefault="00B67C69" w:rsidP="00425227">
            <w:pPr>
              <w:pStyle w:val="TAH"/>
              <w:rPr>
                <w:ins w:id="199" w:author="pj" w:date="2021-10-01T12:34:00Z"/>
                <w:color w:val="000000"/>
              </w:rPr>
            </w:pPr>
            <w:ins w:id="200" w:author="pj" w:date="2021-10-01T12:34:00Z">
              <w:r>
                <w:rPr>
                  <w:color w:val="000000"/>
                </w:rPr>
                <w:t>Comment</w:t>
              </w:r>
            </w:ins>
          </w:p>
        </w:tc>
      </w:tr>
      <w:tr w:rsidR="005B586A" w14:paraId="5901F2A4" w14:textId="77777777" w:rsidTr="005B586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1" w:author="pj" w:date="2021-10-01T14: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2" w:author="pj" w:date="2021-10-01T12:34:00Z"/>
          <w:trPrChange w:id="203" w:author="pj" w:date="2021-10-01T14:34:00Z">
            <w:trPr>
              <w:jc w:val="center"/>
            </w:trPr>
          </w:trPrChange>
        </w:trPr>
        <w:tc>
          <w:tcPr>
            <w:tcW w:w="819" w:type="pct"/>
            <w:tcBorders>
              <w:top w:val="single" w:sz="4" w:space="0" w:color="auto"/>
              <w:left w:val="single" w:sz="4" w:space="0" w:color="auto"/>
              <w:bottom w:val="single" w:sz="4" w:space="0" w:color="auto"/>
              <w:right w:val="single" w:sz="4" w:space="0" w:color="auto"/>
            </w:tcBorders>
            <w:tcPrChange w:id="204" w:author="pj" w:date="2021-10-01T14:34:00Z">
              <w:tcPr>
                <w:tcW w:w="819" w:type="pct"/>
                <w:tcBorders>
                  <w:top w:val="single" w:sz="4" w:space="0" w:color="auto"/>
                  <w:left w:val="single" w:sz="4" w:space="0" w:color="auto"/>
                  <w:bottom w:val="single" w:sz="4" w:space="0" w:color="auto"/>
                  <w:right w:val="single" w:sz="4" w:space="0" w:color="auto"/>
                </w:tcBorders>
              </w:tcPr>
            </w:tcPrChange>
          </w:tcPr>
          <w:p w14:paraId="6DD93AC6" w14:textId="48ECE238" w:rsidR="005B586A" w:rsidRPr="001D11CC" w:rsidRDefault="005B586A" w:rsidP="005B586A">
            <w:pPr>
              <w:pStyle w:val="TAL"/>
              <w:rPr>
                <w:ins w:id="205" w:author="pj" w:date="2021-10-01T12:34:00Z"/>
                <w:rFonts w:cs="Arial"/>
                <w:color w:val="000000"/>
              </w:rPr>
            </w:pPr>
            <w:ins w:id="206" w:author="pj" w:date="2021-10-01T14:34:00Z">
              <w:r>
                <w:rPr>
                  <w:rFonts w:cs="Arial"/>
                  <w:color w:val="000000"/>
                </w:rPr>
                <w:t>identifier</w:t>
              </w:r>
            </w:ins>
          </w:p>
        </w:tc>
        <w:tc>
          <w:tcPr>
            <w:tcW w:w="456" w:type="pct"/>
            <w:tcBorders>
              <w:top w:val="single" w:sz="4" w:space="0" w:color="auto"/>
              <w:left w:val="single" w:sz="4" w:space="0" w:color="auto"/>
              <w:bottom w:val="single" w:sz="4" w:space="0" w:color="auto"/>
              <w:right w:val="single" w:sz="4" w:space="0" w:color="auto"/>
            </w:tcBorders>
            <w:tcPrChange w:id="207" w:author="pj" w:date="2021-10-01T14:34:00Z">
              <w:tcPr>
                <w:tcW w:w="456" w:type="pct"/>
                <w:tcBorders>
                  <w:top w:val="single" w:sz="4" w:space="0" w:color="auto"/>
                  <w:left w:val="single" w:sz="4" w:space="0" w:color="auto"/>
                  <w:bottom w:val="single" w:sz="4" w:space="0" w:color="auto"/>
                  <w:right w:val="single" w:sz="4" w:space="0" w:color="auto"/>
                </w:tcBorders>
              </w:tcPr>
            </w:tcPrChange>
          </w:tcPr>
          <w:p w14:paraId="41B0C088" w14:textId="42AF5B41" w:rsidR="005B586A" w:rsidRDefault="005B586A" w:rsidP="005B586A">
            <w:pPr>
              <w:pStyle w:val="TAC"/>
              <w:rPr>
                <w:ins w:id="208" w:author="pj" w:date="2021-10-01T12:34:00Z"/>
              </w:rPr>
            </w:pPr>
            <w:ins w:id="209" w:author="pj" w:date="2021-10-01T14:34:00Z">
              <w:r>
                <w:t>M</w:t>
              </w:r>
            </w:ins>
          </w:p>
        </w:tc>
        <w:tc>
          <w:tcPr>
            <w:tcW w:w="933" w:type="pct"/>
            <w:tcBorders>
              <w:top w:val="single" w:sz="4" w:space="0" w:color="auto"/>
              <w:left w:val="single" w:sz="4" w:space="0" w:color="auto"/>
              <w:bottom w:val="single" w:sz="4" w:space="0" w:color="auto"/>
              <w:right w:val="single" w:sz="4" w:space="0" w:color="auto"/>
            </w:tcBorders>
            <w:tcPrChange w:id="210" w:author="pj" w:date="2021-10-01T14:34:00Z">
              <w:tcPr>
                <w:tcW w:w="933" w:type="pct"/>
                <w:tcBorders>
                  <w:top w:val="single" w:sz="4" w:space="0" w:color="auto"/>
                  <w:left w:val="single" w:sz="4" w:space="0" w:color="auto"/>
                  <w:bottom w:val="single" w:sz="4" w:space="0" w:color="auto"/>
                  <w:right w:val="single" w:sz="4" w:space="0" w:color="auto"/>
                </w:tcBorders>
              </w:tcPr>
            </w:tcPrChange>
          </w:tcPr>
          <w:p w14:paraId="34D6EBF6" w14:textId="0A7484D6" w:rsidR="005B586A" w:rsidRDefault="005B586A" w:rsidP="005B586A">
            <w:pPr>
              <w:pStyle w:val="TAL"/>
              <w:rPr>
                <w:ins w:id="211" w:author="pj" w:date="2021-10-01T12:34:00Z"/>
                <w:color w:val="000000"/>
              </w:rPr>
            </w:pPr>
            <w:ins w:id="212" w:author="pj" w:date="2021-10-01T14:35:00Z">
              <w:r w:rsidRPr="00832E83">
                <w:t>Identity4AC</w:t>
              </w:r>
              <w:r>
                <w:t>.</w:t>
              </w:r>
              <w:r w:rsidRPr="00425227">
                <w:rPr>
                  <w:rFonts w:cs="Arial"/>
                </w:rPr>
                <w:t>identifier</w:t>
              </w:r>
            </w:ins>
          </w:p>
        </w:tc>
        <w:tc>
          <w:tcPr>
            <w:tcW w:w="2792" w:type="pct"/>
            <w:tcBorders>
              <w:top w:val="single" w:sz="4" w:space="0" w:color="auto"/>
              <w:left w:val="single" w:sz="4" w:space="0" w:color="auto"/>
              <w:bottom w:val="single" w:sz="4" w:space="0" w:color="auto"/>
              <w:right w:val="single" w:sz="4" w:space="0" w:color="auto"/>
            </w:tcBorders>
            <w:tcPrChange w:id="213" w:author="pj" w:date="2021-10-01T14:34:00Z">
              <w:tcPr>
                <w:tcW w:w="2792" w:type="pct"/>
                <w:tcBorders>
                  <w:top w:val="single" w:sz="4" w:space="0" w:color="auto"/>
                  <w:left w:val="single" w:sz="4" w:space="0" w:color="auto"/>
                  <w:bottom w:val="single" w:sz="4" w:space="0" w:color="auto"/>
                  <w:right w:val="single" w:sz="4" w:space="0" w:color="auto"/>
                </w:tcBorders>
              </w:tcPr>
            </w:tcPrChange>
          </w:tcPr>
          <w:p w14:paraId="34270BF1" w14:textId="072236F2" w:rsidR="005B586A" w:rsidRDefault="005B586A" w:rsidP="005B586A">
            <w:pPr>
              <w:pStyle w:val="TAL"/>
              <w:rPr>
                <w:ins w:id="214" w:author="pj" w:date="2021-10-01T12:34:00Z"/>
                <w:color w:val="000000"/>
              </w:rPr>
            </w:pPr>
            <w:ins w:id="215" w:author="pj" w:date="2021-10-01T14:34:00Z">
              <w:r>
                <w:rPr>
                  <w:color w:val="000000"/>
                </w:rPr>
                <w:t xml:space="preserve">same to the </w:t>
              </w:r>
            </w:ins>
            <w:ins w:id="216" w:author="pj" w:date="2021-10-01T15:32:00Z">
              <w:r w:rsidR="00B25794">
                <w:rPr>
                  <w:color w:val="000000"/>
                </w:rPr>
                <w:t>identifier</w:t>
              </w:r>
            </w:ins>
            <w:ins w:id="217" w:author="pj" w:date="2021-10-01T14:34:00Z">
              <w:r>
                <w:rPr>
                  <w:color w:val="000000"/>
                </w:rPr>
                <w:t xml:space="preserve"> in the request.</w:t>
              </w:r>
            </w:ins>
          </w:p>
        </w:tc>
      </w:tr>
      <w:tr w:rsidR="005B586A" w14:paraId="0771CB14" w14:textId="77777777" w:rsidTr="00425227">
        <w:trPr>
          <w:jc w:val="center"/>
          <w:ins w:id="218" w:author="pj" w:date="2021-10-01T14:34:00Z"/>
        </w:trPr>
        <w:tc>
          <w:tcPr>
            <w:tcW w:w="819" w:type="pct"/>
            <w:tcBorders>
              <w:top w:val="single" w:sz="4" w:space="0" w:color="auto"/>
              <w:left w:val="single" w:sz="4" w:space="0" w:color="auto"/>
              <w:bottom w:val="single" w:sz="4" w:space="0" w:color="auto"/>
              <w:right w:val="single" w:sz="4" w:space="0" w:color="auto"/>
            </w:tcBorders>
          </w:tcPr>
          <w:p w14:paraId="3EB92695" w14:textId="3CFBEFCE" w:rsidR="005B586A" w:rsidRPr="001D11CC" w:rsidRDefault="005B586A" w:rsidP="005B586A">
            <w:pPr>
              <w:pStyle w:val="TAL"/>
              <w:rPr>
                <w:ins w:id="219" w:author="pj" w:date="2021-10-01T14:34:00Z"/>
                <w:rFonts w:eastAsia="Arial Unicode MS" w:cs="Arial"/>
                <w:color w:val="000000"/>
                <w:lang w:eastAsia="zh-CN"/>
              </w:rPr>
            </w:pPr>
            <w:ins w:id="220" w:author="pj" w:date="2021-10-01T14:34:00Z">
              <w:r w:rsidRPr="001D11CC">
                <w:rPr>
                  <w:rFonts w:eastAsia="Arial Unicode MS" w:cs="Arial"/>
                  <w:color w:val="000000"/>
                  <w:lang w:eastAsia="zh-CN"/>
                </w:rPr>
                <w:t>s</w:t>
              </w:r>
              <w:r w:rsidRPr="001D11CC">
                <w:rPr>
                  <w:rFonts w:cs="Arial"/>
                  <w:color w:val="000000"/>
                </w:rPr>
                <w:t>tatus</w:t>
              </w:r>
            </w:ins>
          </w:p>
        </w:tc>
        <w:tc>
          <w:tcPr>
            <w:tcW w:w="456" w:type="pct"/>
            <w:tcBorders>
              <w:top w:val="single" w:sz="4" w:space="0" w:color="auto"/>
              <w:left w:val="single" w:sz="4" w:space="0" w:color="auto"/>
              <w:bottom w:val="single" w:sz="4" w:space="0" w:color="auto"/>
              <w:right w:val="single" w:sz="4" w:space="0" w:color="auto"/>
            </w:tcBorders>
          </w:tcPr>
          <w:p w14:paraId="6009F765" w14:textId="282B986A" w:rsidR="005B586A" w:rsidRDefault="005B586A" w:rsidP="005B586A">
            <w:pPr>
              <w:pStyle w:val="TAC"/>
              <w:rPr>
                <w:ins w:id="221" w:author="pj" w:date="2021-10-01T14:34:00Z"/>
              </w:rPr>
            </w:pPr>
            <w:ins w:id="222" w:author="pj" w:date="2021-10-01T14:34:00Z">
              <w:r>
                <w:t>M</w:t>
              </w:r>
            </w:ins>
          </w:p>
        </w:tc>
        <w:tc>
          <w:tcPr>
            <w:tcW w:w="933" w:type="pct"/>
            <w:tcBorders>
              <w:top w:val="single" w:sz="4" w:space="0" w:color="auto"/>
              <w:left w:val="single" w:sz="4" w:space="0" w:color="auto"/>
              <w:bottom w:val="single" w:sz="4" w:space="0" w:color="auto"/>
              <w:right w:val="single" w:sz="4" w:space="0" w:color="auto"/>
            </w:tcBorders>
          </w:tcPr>
          <w:p w14:paraId="7964D2A7" w14:textId="69850561" w:rsidR="005B586A" w:rsidRDefault="005B586A" w:rsidP="005B586A">
            <w:pPr>
              <w:pStyle w:val="TAL"/>
              <w:rPr>
                <w:ins w:id="223" w:author="pj" w:date="2021-10-01T14:34:00Z"/>
                <w:color w:val="000000"/>
              </w:rPr>
            </w:pPr>
            <w:ins w:id="224" w:author="pj" w:date="2021-10-01T14:34:00Z">
              <w:r>
                <w:rPr>
                  <w:color w:val="000000"/>
                </w:rPr>
                <w:t>ENUM (Success,</w:t>
              </w:r>
            </w:ins>
            <w:ins w:id="225" w:author="pj" w:date="2021-10-01T14:36:00Z">
              <w:r>
                <w:rPr>
                  <w:color w:val="000000"/>
                </w:rPr>
                <w:t xml:space="preserve"> </w:t>
              </w:r>
            </w:ins>
            <w:ins w:id="226" w:author="pj" w:date="2021-10-01T14:34:00Z">
              <w:r>
                <w:rPr>
                  <w:color w:val="000000"/>
                </w:rPr>
                <w:t>Failure)</w:t>
              </w:r>
            </w:ins>
          </w:p>
        </w:tc>
        <w:tc>
          <w:tcPr>
            <w:tcW w:w="2792" w:type="pct"/>
            <w:tcBorders>
              <w:top w:val="single" w:sz="4" w:space="0" w:color="auto"/>
              <w:left w:val="single" w:sz="4" w:space="0" w:color="auto"/>
              <w:bottom w:val="single" w:sz="4" w:space="0" w:color="auto"/>
              <w:right w:val="single" w:sz="4" w:space="0" w:color="auto"/>
            </w:tcBorders>
          </w:tcPr>
          <w:p w14:paraId="2BF23F44" w14:textId="57F9421E" w:rsidR="005B586A" w:rsidRDefault="005B586A" w:rsidP="005B586A">
            <w:pPr>
              <w:pStyle w:val="TAL"/>
              <w:rPr>
                <w:ins w:id="227" w:author="pj" w:date="2021-10-01T14:34:00Z"/>
                <w:color w:val="000000"/>
              </w:rPr>
            </w:pPr>
            <w:ins w:id="228" w:author="pj" w:date="2021-10-01T14:34:00Z">
              <w:r>
                <w:rPr>
                  <w:color w:val="000000"/>
                </w:rPr>
                <w:t>Represent authentication result.</w:t>
              </w:r>
            </w:ins>
          </w:p>
        </w:tc>
      </w:tr>
      <w:tr w:rsidR="005B586A" w14:paraId="5A085B3C" w14:textId="77777777" w:rsidTr="00425227">
        <w:trPr>
          <w:jc w:val="center"/>
          <w:ins w:id="229" w:author="pj" w:date="2021-10-01T14:30:00Z"/>
        </w:trPr>
        <w:tc>
          <w:tcPr>
            <w:tcW w:w="819" w:type="pct"/>
            <w:tcBorders>
              <w:top w:val="single" w:sz="4" w:space="0" w:color="auto"/>
              <w:left w:val="single" w:sz="4" w:space="0" w:color="auto"/>
              <w:bottom w:val="single" w:sz="4" w:space="0" w:color="auto"/>
              <w:right w:val="single" w:sz="4" w:space="0" w:color="auto"/>
            </w:tcBorders>
          </w:tcPr>
          <w:p w14:paraId="03F7AA74" w14:textId="7F6FC344" w:rsidR="005B586A" w:rsidRDefault="005B586A" w:rsidP="005B586A">
            <w:pPr>
              <w:pStyle w:val="TAL"/>
              <w:rPr>
                <w:ins w:id="230" w:author="pj" w:date="2021-10-01T14:30:00Z"/>
                <w:rFonts w:cs="Arial"/>
                <w:color w:val="000000"/>
              </w:rPr>
            </w:pPr>
            <w:ins w:id="231" w:author="pj" w:date="2021-10-01T14:31:00Z">
              <w:r>
                <w:rPr>
                  <w:rFonts w:cs="Arial"/>
                  <w:color w:val="000000"/>
                </w:rPr>
                <w:t>sessionId</w:t>
              </w:r>
            </w:ins>
          </w:p>
        </w:tc>
        <w:tc>
          <w:tcPr>
            <w:tcW w:w="456" w:type="pct"/>
            <w:tcBorders>
              <w:top w:val="single" w:sz="4" w:space="0" w:color="auto"/>
              <w:left w:val="single" w:sz="4" w:space="0" w:color="auto"/>
              <w:bottom w:val="single" w:sz="4" w:space="0" w:color="auto"/>
              <w:right w:val="single" w:sz="4" w:space="0" w:color="auto"/>
            </w:tcBorders>
          </w:tcPr>
          <w:p w14:paraId="4F52E10F" w14:textId="2F2C4F81" w:rsidR="005B586A" w:rsidRDefault="005B586A" w:rsidP="005B586A">
            <w:pPr>
              <w:pStyle w:val="TAC"/>
              <w:rPr>
                <w:ins w:id="232" w:author="pj" w:date="2021-10-01T14:30:00Z"/>
              </w:rPr>
            </w:pPr>
            <w:ins w:id="233" w:author="pj" w:date="2021-10-01T14:36:00Z">
              <w:r>
                <w:t>O</w:t>
              </w:r>
            </w:ins>
          </w:p>
        </w:tc>
        <w:tc>
          <w:tcPr>
            <w:tcW w:w="933" w:type="pct"/>
            <w:tcBorders>
              <w:top w:val="single" w:sz="4" w:space="0" w:color="auto"/>
              <w:left w:val="single" w:sz="4" w:space="0" w:color="auto"/>
              <w:bottom w:val="single" w:sz="4" w:space="0" w:color="auto"/>
              <w:right w:val="single" w:sz="4" w:space="0" w:color="auto"/>
            </w:tcBorders>
          </w:tcPr>
          <w:p w14:paraId="3990C9C7" w14:textId="329C2044" w:rsidR="005B586A" w:rsidRDefault="005B586A" w:rsidP="005B586A">
            <w:pPr>
              <w:pStyle w:val="TAL"/>
              <w:rPr>
                <w:ins w:id="234" w:author="pj" w:date="2021-10-01T14:30:00Z"/>
                <w:color w:val="000000"/>
              </w:rPr>
            </w:pPr>
            <w:ins w:id="235" w:author="pj" w:date="2021-10-01T14:37:00Z">
              <w:r w:rsidRPr="00832E83">
                <w:t>Identity4AC</w:t>
              </w:r>
              <w:r>
                <w:t>.</w:t>
              </w:r>
              <w:r>
                <w:rPr>
                  <w:rFonts w:cs="Arial"/>
                </w:rPr>
                <w:t>AuthSes.sessionId</w:t>
              </w:r>
            </w:ins>
          </w:p>
        </w:tc>
        <w:tc>
          <w:tcPr>
            <w:tcW w:w="2792" w:type="pct"/>
            <w:tcBorders>
              <w:top w:val="single" w:sz="4" w:space="0" w:color="auto"/>
              <w:left w:val="single" w:sz="4" w:space="0" w:color="auto"/>
              <w:bottom w:val="single" w:sz="4" w:space="0" w:color="auto"/>
              <w:right w:val="single" w:sz="4" w:space="0" w:color="auto"/>
            </w:tcBorders>
          </w:tcPr>
          <w:p w14:paraId="3657A86B" w14:textId="77777777" w:rsidR="005B586A" w:rsidRDefault="005B586A" w:rsidP="005B586A">
            <w:pPr>
              <w:pStyle w:val="TAL"/>
              <w:rPr>
                <w:ins w:id="236" w:author="pj" w:date="2021-10-01T14:38:00Z"/>
              </w:rPr>
            </w:pPr>
            <w:ins w:id="237" w:author="pj" w:date="2021-10-01T14:38:00Z">
              <w:r>
                <w:t xml:space="preserve">See attribute definition in generic NRM ( see [11] ). </w:t>
              </w:r>
            </w:ins>
          </w:p>
          <w:p w14:paraId="02999C28" w14:textId="66301029" w:rsidR="005B586A" w:rsidRDefault="005B586A" w:rsidP="005B586A">
            <w:pPr>
              <w:pStyle w:val="TAL"/>
              <w:rPr>
                <w:ins w:id="238" w:author="pj" w:date="2021-10-01T14:30:00Z"/>
                <w:color w:val="000000"/>
              </w:rPr>
            </w:pPr>
            <w:ins w:id="239" w:author="pj" w:date="2021-10-01T14:38:00Z">
              <w:r>
                <w:rPr>
                  <w:color w:val="000000"/>
                </w:rPr>
                <w:t xml:space="preserve">Session id of a successful </w:t>
              </w:r>
            </w:ins>
            <w:ins w:id="240" w:author="pj" w:date="2021-10-01T15:32:00Z">
              <w:r w:rsidR="00B25794">
                <w:rPr>
                  <w:color w:val="000000"/>
                </w:rPr>
                <w:t>authentication</w:t>
              </w:r>
            </w:ins>
            <w:ins w:id="241" w:author="pj" w:date="2021-10-01T14:39:00Z">
              <w:r>
                <w:rPr>
                  <w:color w:val="000000"/>
                </w:rPr>
                <w:t xml:space="preserve">. </w:t>
              </w:r>
            </w:ins>
          </w:p>
        </w:tc>
      </w:tr>
      <w:tr w:rsidR="005B586A" w14:paraId="14AFDC61" w14:textId="77777777" w:rsidTr="00425227">
        <w:trPr>
          <w:jc w:val="center"/>
          <w:ins w:id="242" w:author="pj" w:date="2021-10-01T14:32:00Z"/>
        </w:trPr>
        <w:tc>
          <w:tcPr>
            <w:tcW w:w="819" w:type="pct"/>
            <w:tcBorders>
              <w:top w:val="single" w:sz="4" w:space="0" w:color="auto"/>
              <w:left w:val="single" w:sz="4" w:space="0" w:color="auto"/>
              <w:bottom w:val="single" w:sz="4" w:space="0" w:color="auto"/>
              <w:right w:val="single" w:sz="4" w:space="0" w:color="auto"/>
            </w:tcBorders>
          </w:tcPr>
          <w:p w14:paraId="68FF874F" w14:textId="43FB96B1" w:rsidR="005B586A" w:rsidRDefault="005B586A" w:rsidP="005B586A">
            <w:pPr>
              <w:pStyle w:val="TAL"/>
              <w:rPr>
                <w:ins w:id="243" w:author="pj" w:date="2021-10-01T14:32:00Z"/>
                <w:rFonts w:cs="Arial"/>
                <w:color w:val="000000"/>
              </w:rPr>
            </w:pPr>
            <w:ins w:id="244" w:author="pj" w:date="2021-10-01T14:32:00Z">
              <w:r>
                <w:rPr>
                  <w:rFonts w:cs="Arial"/>
                  <w:color w:val="000000"/>
                </w:rPr>
                <w:t>context</w:t>
              </w:r>
            </w:ins>
          </w:p>
        </w:tc>
        <w:tc>
          <w:tcPr>
            <w:tcW w:w="456" w:type="pct"/>
            <w:tcBorders>
              <w:top w:val="single" w:sz="4" w:space="0" w:color="auto"/>
              <w:left w:val="single" w:sz="4" w:space="0" w:color="auto"/>
              <w:bottom w:val="single" w:sz="4" w:space="0" w:color="auto"/>
              <w:right w:val="single" w:sz="4" w:space="0" w:color="auto"/>
            </w:tcBorders>
          </w:tcPr>
          <w:p w14:paraId="2DF6E19A" w14:textId="51F2C59A" w:rsidR="005B586A" w:rsidRDefault="005B586A" w:rsidP="005B586A">
            <w:pPr>
              <w:pStyle w:val="TAC"/>
              <w:rPr>
                <w:ins w:id="245" w:author="pj" w:date="2021-10-01T14:32:00Z"/>
              </w:rPr>
            </w:pPr>
            <w:ins w:id="246" w:author="pj" w:date="2021-10-01T14:37:00Z">
              <w:r>
                <w:t>O</w:t>
              </w:r>
            </w:ins>
          </w:p>
        </w:tc>
        <w:tc>
          <w:tcPr>
            <w:tcW w:w="933" w:type="pct"/>
            <w:tcBorders>
              <w:top w:val="single" w:sz="4" w:space="0" w:color="auto"/>
              <w:left w:val="single" w:sz="4" w:space="0" w:color="auto"/>
              <w:bottom w:val="single" w:sz="4" w:space="0" w:color="auto"/>
              <w:right w:val="single" w:sz="4" w:space="0" w:color="auto"/>
            </w:tcBorders>
          </w:tcPr>
          <w:p w14:paraId="7339AD1B" w14:textId="6191785D" w:rsidR="005B586A" w:rsidRDefault="005B586A" w:rsidP="005B586A">
            <w:pPr>
              <w:pStyle w:val="TAL"/>
              <w:rPr>
                <w:ins w:id="247" w:author="pj" w:date="2021-10-01T14:32:00Z"/>
                <w:color w:val="000000"/>
              </w:rPr>
            </w:pPr>
            <w:ins w:id="248" w:author="pj" w:date="2021-10-01T14:37:00Z">
              <w:r w:rsidRPr="00832E83">
                <w:t>Identity4AC</w:t>
              </w:r>
              <w:r>
                <w:t>.</w:t>
              </w:r>
              <w:r>
                <w:rPr>
                  <w:rFonts w:cs="Arial"/>
                </w:rPr>
                <w:t>AuthSes.</w:t>
              </w:r>
              <w:r>
                <w:rPr>
                  <w:rFonts w:cs="Arial"/>
                  <w:color w:val="000000"/>
                </w:rPr>
                <w:t>context</w:t>
              </w:r>
            </w:ins>
          </w:p>
        </w:tc>
        <w:tc>
          <w:tcPr>
            <w:tcW w:w="2792" w:type="pct"/>
            <w:tcBorders>
              <w:top w:val="single" w:sz="4" w:space="0" w:color="auto"/>
              <w:left w:val="single" w:sz="4" w:space="0" w:color="auto"/>
              <w:bottom w:val="single" w:sz="4" w:space="0" w:color="auto"/>
              <w:right w:val="single" w:sz="4" w:space="0" w:color="auto"/>
            </w:tcBorders>
          </w:tcPr>
          <w:p w14:paraId="376F8C4B" w14:textId="77777777" w:rsidR="005B586A" w:rsidRDefault="005B586A" w:rsidP="005B586A">
            <w:pPr>
              <w:pStyle w:val="TAL"/>
              <w:rPr>
                <w:ins w:id="249" w:author="pj" w:date="2021-10-01T14:39:00Z"/>
              </w:rPr>
            </w:pPr>
            <w:ins w:id="250" w:author="pj" w:date="2021-10-01T14:38:00Z">
              <w:r>
                <w:t xml:space="preserve">See attribute definition in generic NRM ( see [11] ). </w:t>
              </w:r>
            </w:ins>
          </w:p>
          <w:p w14:paraId="06B2CEB0" w14:textId="3D847B18" w:rsidR="005B586A" w:rsidRDefault="005B586A" w:rsidP="005B586A">
            <w:pPr>
              <w:pStyle w:val="TAL"/>
              <w:rPr>
                <w:ins w:id="251" w:author="pj" w:date="2021-10-01T14:32:00Z"/>
                <w:color w:val="000000"/>
                <w:lang w:eastAsia="zh-CN"/>
              </w:rPr>
            </w:pPr>
            <w:ins w:id="252" w:author="pj" w:date="2021-10-01T14:39:00Z">
              <w:r>
                <w:t>It could be</w:t>
              </w:r>
            </w:ins>
            <w:ins w:id="253" w:author="pj" w:date="2021-10-01T14:40:00Z">
              <w:r>
                <w:t xml:space="preserve">, </w:t>
              </w:r>
              <w:r>
                <w:rPr>
                  <w:rFonts w:hint="eastAsia"/>
                </w:rPr>
                <w:t>e</w:t>
              </w:r>
              <w:r>
                <w:t xml:space="preserve">.g. </w:t>
              </w:r>
              <w:r w:rsidRPr="005B586A">
                <w:t>term of validity</w:t>
              </w:r>
              <w:r>
                <w:t xml:space="preserve"> of a</w:t>
              </w:r>
            </w:ins>
            <w:ins w:id="254" w:author="pj" w:date="2021-10-01T14:53:00Z">
              <w:r w:rsidR="00930B20">
                <w:t xml:space="preserve"> </w:t>
              </w:r>
            </w:ins>
            <w:ins w:id="255" w:author="pj" w:date="2021-10-01T14:40:00Z">
              <w:r>
                <w:t>successful authentication session</w:t>
              </w:r>
            </w:ins>
          </w:p>
        </w:tc>
      </w:tr>
      <w:tr w:rsidR="005B586A" w14:paraId="714121B4" w14:textId="77777777" w:rsidTr="00425227">
        <w:trPr>
          <w:jc w:val="center"/>
          <w:ins w:id="256" w:author="pj" w:date="2021-10-01T14:31:00Z"/>
        </w:trPr>
        <w:tc>
          <w:tcPr>
            <w:tcW w:w="819" w:type="pct"/>
            <w:tcBorders>
              <w:top w:val="single" w:sz="4" w:space="0" w:color="auto"/>
              <w:left w:val="single" w:sz="4" w:space="0" w:color="auto"/>
              <w:bottom w:val="single" w:sz="4" w:space="0" w:color="auto"/>
              <w:right w:val="single" w:sz="4" w:space="0" w:color="auto"/>
            </w:tcBorders>
          </w:tcPr>
          <w:p w14:paraId="78B03632" w14:textId="15AE533C" w:rsidR="005B586A" w:rsidRDefault="005B586A" w:rsidP="005B586A">
            <w:pPr>
              <w:pStyle w:val="TAL"/>
              <w:rPr>
                <w:ins w:id="257" w:author="pj" w:date="2021-10-01T14:31:00Z"/>
                <w:rFonts w:cs="Arial"/>
                <w:color w:val="000000"/>
              </w:rPr>
            </w:pPr>
            <w:ins w:id="258" w:author="pj" w:date="2021-10-01T14:31:00Z">
              <w:r>
                <w:rPr>
                  <w:rFonts w:cs="Arial"/>
                  <w:color w:val="000000"/>
                </w:rPr>
                <w:t>assertion</w:t>
              </w:r>
            </w:ins>
          </w:p>
        </w:tc>
        <w:tc>
          <w:tcPr>
            <w:tcW w:w="456" w:type="pct"/>
            <w:tcBorders>
              <w:top w:val="single" w:sz="4" w:space="0" w:color="auto"/>
              <w:left w:val="single" w:sz="4" w:space="0" w:color="auto"/>
              <w:bottom w:val="single" w:sz="4" w:space="0" w:color="auto"/>
              <w:right w:val="single" w:sz="4" w:space="0" w:color="auto"/>
            </w:tcBorders>
          </w:tcPr>
          <w:p w14:paraId="1B1C1BC5" w14:textId="6993988F" w:rsidR="005B586A" w:rsidRDefault="005B586A" w:rsidP="005B586A">
            <w:pPr>
              <w:pStyle w:val="TAC"/>
              <w:rPr>
                <w:ins w:id="259" w:author="pj" w:date="2021-10-01T14:31:00Z"/>
              </w:rPr>
            </w:pPr>
            <w:ins w:id="260" w:author="pj" w:date="2021-10-01T14:37:00Z">
              <w:r>
                <w:t>O</w:t>
              </w:r>
            </w:ins>
          </w:p>
        </w:tc>
        <w:tc>
          <w:tcPr>
            <w:tcW w:w="933" w:type="pct"/>
            <w:tcBorders>
              <w:top w:val="single" w:sz="4" w:space="0" w:color="auto"/>
              <w:left w:val="single" w:sz="4" w:space="0" w:color="auto"/>
              <w:bottom w:val="single" w:sz="4" w:space="0" w:color="auto"/>
              <w:right w:val="single" w:sz="4" w:space="0" w:color="auto"/>
            </w:tcBorders>
          </w:tcPr>
          <w:p w14:paraId="206214EF" w14:textId="03BF001E" w:rsidR="005B586A" w:rsidRDefault="005B586A" w:rsidP="005B586A">
            <w:pPr>
              <w:pStyle w:val="TAL"/>
              <w:rPr>
                <w:ins w:id="261" w:author="pj" w:date="2021-10-01T14:31:00Z"/>
                <w:color w:val="000000"/>
              </w:rPr>
            </w:pPr>
            <w:ins w:id="262" w:author="pj" w:date="2021-10-01T14:37:00Z">
              <w:r w:rsidRPr="00832E83">
                <w:t>Identity4AC</w:t>
              </w:r>
              <w:r>
                <w:t>.</w:t>
              </w:r>
              <w:r>
                <w:rPr>
                  <w:rFonts w:cs="Arial"/>
                </w:rPr>
                <w:t>AuthSes.</w:t>
              </w:r>
              <w:r>
                <w:rPr>
                  <w:rFonts w:cs="Arial"/>
                  <w:color w:val="000000"/>
                </w:rPr>
                <w:t>assertion</w:t>
              </w:r>
            </w:ins>
          </w:p>
        </w:tc>
        <w:tc>
          <w:tcPr>
            <w:tcW w:w="2792" w:type="pct"/>
            <w:tcBorders>
              <w:top w:val="single" w:sz="4" w:space="0" w:color="auto"/>
              <w:left w:val="single" w:sz="4" w:space="0" w:color="auto"/>
              <w:bottom w:val="single" w:sz="4" w:space="0" w:color="auto"/>
              <w:right w:val="single" w:sz="4" w:space="0" w:color="auto"/>
            </w:tcBorders>
          </w:tcPr>
          <w:p w14:paraId="62ADA9FA" w14:textId="77777777" w:rsidR="005B586A" w:rsidRDefault="005B586A" w:rsidP="005B586A">
            <w:pPr>
              <w:pStyle w:val="TAL"/>
              <w:rPr>
                <w:ins w:id="263" w:author="pj" w:date="2021-10-01T14:40:00Z"/>
              </w:rPr>
            </w:pPr>
            <w:ins w:id="264" w:author="pj" w:date="2021-10-01T14:38:00Z">
              <w:r>
                <w:t xml:space="preserve">See attribute definition in generic NRM ( see [11] ). </w:t>
              </w:r>
            </w:ins>
          </w:p>
          <w:p w14:paraId="6DC9C96C" w14:textId="09F55894" w:rsidR="005B586A" w:rsidRDefault="00930B20" w:rsidP="005B586A">
            <w:pPr>
              <w:pStyle w:val="TAL"/>
              <w:rPr>
                <w:ins w:id="265" w:author="pj" w:date="2021-10-01T14:31:00Z"/>
                <w:color w:val="000000"/>
              </w:rPr>
            </w:pPr>
            <w:ins w:id="266" w:author="pj" w:date="2021-10-01T14:53:00Z">
              <w:r>
                <w:rPr>
                  <w:color w:val="000000"/>
                </w:rPr>
                <w:t xml:space="preserve">It is </w:t>
              </w:r>
            </w:ins>
            <w:ins w:id="267" w:author="pj" w:date="2021-10-01T15:32:00Z">
              <w:r w:rsidR="00B25794">
                <w:rPr>
                  <w:color w:val="000000"/>
                </w:rPr>
                <w:t>included</w:t>
              </w:r>
            </w:ins>
            <w:ins w:id="268" w:author="pj" w:date="2021-10-01T14:53:00Z">
              <w:r>
                <w:rPr>
                  <w:color w:val="000000"/>
                </w:rPr>
                <w:t xml:space="preserve"> in a succes</w:t>
              </w:r>
            </w:ins>
            <w:ins w:id="269" w:author="pj" w:date="2021-10-01T14:54:00Z">
              <w:r>
                <w:rPr>
                  <w:color w:val="000000"/>
                </w:rPr>
                <w:t>sful</w:t>
              </w:r>
            </w:ins>
            <w:ins w:id="270" w:author="pj" w:date="2021-10-01T14:53:00Z">
              <w:r>
                <w:rPr>
                  <w:color w:val="000000"/>
                </w:rPr>
                <w:t xml:space="preserve"> </w:t>
              </w:r>
            </w:ins>
            <w:ins w:id="271" w:author="pj" w:date="2021-10-01T15:32:00Z">
              <w:r w:rsidR="00B25794">
                <w:rPr>
                  <w:color w:val="000000"/>
                </w:rPr>
                <w:t>authentication</w:t>
              </w:r>
            </w:ins>
            <w:ins w:id="272" w:author="pj" w:date="2021-10-01T14:53:00Z">
              <w:r>
                <w:rPr>
                  <w:color w:val="000000"/>
                </w:rPr>
                <w:t xml:space="preserve"> session </w:t>
              </w:r>
            </w:ins>
            <w:ins w:id="273" w:author="pj" w:date="2021-10-01T14:54:00Z">
              <w:r>
                <w:rPr>
                  <w:color w:val="000000"/>
                </w:rPr>
                <w:t>if the protocol support assertion.</w:t>
              </w:r>
            </w:ins>
          </w:p>
        </w:tc>
      </w:tr>
      <w:tr w:rsidR="005B586A" w14:paraId="28555092" w14:textId="77777777" w:rsidTr="00425227">
        <w:trPr>
          <w:jc w:val="center"/>
          <w:ins w:id="274" w:author="pj" w:date="2021-10-01T14:17:00Z"/>
        </w:trPr>
        <w:tc>
          <w:tcPr>
            <w:tcW w:w="819" w:type="pct"/>
            <w:tcBorders>
              <w:top w:val="single" w:sz="4" w:space="0" w:color="auto"/>
              <w:left w:val="single" w:sz="4" w:space="0" w:color="auto"/>
              <w:bottom w:val="single" w:sz="4" w:space="0" w:color="auto"/>
              <w:right w:val="single" w:sz="4" w:space="0" w:color="auto"/>
            </w:tcBorders>
          </w:tcPr>
          <w:p w14:paraId="78C87F97" w14:textId="77777777" w:rsidR="005B586A" w:rsidRPr="001D11CC" w:rsidRDefault="005B586A" w:rsidP="005B586A">
            <w:pPr>
              <w:pStyle w:val="TAL"/>
              <w:rPr>
                <w:ins w:id="275" w:author="pj" w:date="2021-10-01T14:17:00Z"/>
                <w:rFonts w:eastAsia="Arial Unicode MS" w:cs="Arial"/>
                <w:color w:val="000000"/>
                <w:lang w:eastAsia="zh-CN"/>
              </w:rPr>
            </w:pPr>
          </w:p>
        </w:tc>
        <w:tc>
          <w:tcPr>
            <w:tcW w:w="456" w:type="pct"/>
            <w:tcBorders>
              <w:top w:val="single" w:sz="4" w:space="0" w:color="auto"/>
              <w:left w:val="single" w:sz="4" w:space="0" w:color="auto"/>
              <w:bottom w:val="single" w:sz="4" w:space="0" w:color="auto"/>
              <w:right w:val="single" w:sz="4" w:space="0" w:color="auto"/>
            </w:tcBorders>
          </w:tcPr>
          <w:p w14:paraId="3ED3C39C" w14:textId="71CEF33B" w:rsidR="005B586A" w:rsidRDefault="005B586A" w:rsidP="005B586A">
            <w:pPr>
              <w:pStyle w:val="TAC"/>
              <w:rPr>
                <w:ins w:id="276" w:author="pj" w:date="2021-10-01T14:17:00Z"/>
              </w:rPr>
            </w:pPr>
          </w:p>
        </w:tc>
        <w:tc>
          <w:tcPr>
            <w:tcW w:w="933" w:type="pct"/>
            <w:tcBorders>
              <w:top w:val="single" w:sz="4" w:space="0" w:color="auto"/>
              <w:left w:val="single" w:sz="4" w:space="0" w:color="auto"/>
              <w:bottom w:val="single" w:sz="4" w:space="0" w:color="auto"/>
              <w:right w:val="single" w:sz="4" w:space="0" w:color="auto"/>
            </w:tcBorders>
          </w:tcPr>
          <w:p w14:paraId="5D0405F8" w14:textId="77777777" w:rsidR="005B586A" w:rsidRDefault="005B586A" w:rsidP="005B586A">
            <w:pPr>
              <w:pStyle w:val="TAL"/>
              <w:rPr>
                <w:ins w:id="277" w:author="pj" w:date="2021-10-01T14:17:00Z"/>
                <w:color w:val="000000"/>
              </w:rPr>
            </w:pPr>
          </w:p>
        </w:tc>
        <w:tc>
          <w:tcPr>
            <w:tcW w:w="2792" w:type="pct"/>
            <w:tcBorders>
              <w:top w:val="single" w:sz="4" w:space="0" w:color="auto"/>
              <w:left w:val="single" w:sz="4" w:space="0" w:color="auto"/>
              <w:bottom w:val="single" w:sz="4" w:space="0" w:color="auto"/>
              <w:right w:val="single" w:sz="4" w:space="0" w:color="auto"/>
            </w:tcBorders>
          </w:tcPr>
          <w:p w14:paraId="7E65F42D" w14:textId="77777777" w:rsidR="005B586A" w:rsidRDefault="005B586A" w:rsidP="005B586A">
            <w:pPr>
              <w:pStyle w:val="TAL"/>
              <w:rPr>
                <w:ins w:id="278" w:author="pj" w:date="2021-10-01T14:17:00Z"/>
                <w:color w:val="000000"/>
              </w:rPr>
            </w:pPr>
          </w:p>
        </w:tc>
      </w:tr>
    </w:tbl>
    <w:p w14:paraId="5D284883" w14:textId="77777777" w:rsidR="00B67C69" w:rsidRDefault="00B67C69">
      <w:pPr>
        <w:rPr>
          <w:noProof/>
        </w:rPr>
      </w:pPr>
    </w:p>
    <w:p w14:paraId="73304313" w14:textId="77777777" w:rsidR="00A43ACC" w:rsidRDefault="00A43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6882897F"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093D63F5" w14:textId="40D0AA9E" w:rsidR="00E61B6B" w:rsidRDefault="00E61B6B"/>
    <w:p w14:paraId="3E640830" w14:textId="77777777" w:rsidR="00126783" w:rsidRDefault="00126783"/>
    <w:sectPr w:rsidR="001267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55E9B" w14:textId="77777777" w:rsidR="007E06A1" w:rsidRDefault="007E06A1">
      <w:r>
        <w:separator/>
      </w:r>
    </w:p>
  </w:endnote>
  <w:endnote w:type="continuationSeparator" w:id="0">
    <w:p w14:paraId="462AAE4F" w14:textId="77777777" w:rsidR="007E06A1" w:rsidRDefault="007E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82066E" w:rsidRDefault="008206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82066E" w:rsidRDefault="008206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82066E" w:rsidRDefault="00820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0E7CC" w14:textId="77777777" w:rsidR="007E06A1" w:rsidRDefault="007E06A1">
      <w:r>
        <w:separator/>
      </w:r>
    </w:p>
  </w:footnote>
  <w:footnote w:type="continuationSeparator" w:id="0">
    <w:p w14:paraId="4A96134C" w14:textId="77777777" w:rsidR="007E06A1" w:rsidRDefault="007E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066E" w:rsidRDefault="00820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82066E" w:rsidRDefault="00820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82066E" w:rsidRDefault="008206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066E" w:rsidRDefault="00820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066E" w:rsidRDefault="00820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066E" w:rsidRDefault="00820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F7F"/>
    <w:rsid w:val="000A6394"/>
    <w:rsid w:val="000B7FED"/>
    <w:rsid w:val="000C038A"/>
    <w:rsid w:val="000C6598"/>
    <w:rsid w:val="000D44B3"/>
    <w:rsid w:val="000E014D"/>
    <w:rsid w:val="00115154"/>
    <w:rsid w:val="001217F0"/>
    <w:rsid w:val="00126783"/>
    <w:rsid w:val="00145D43"/>
    <w:rsid w:val="00192C46"/>
    <w:rsid w:val="00197F76"/>
    <w:rsid w:val="001A08B3"/>
    <w:rsid w:val="001A7B60"/>
    <w:rsid w:val="001B52F0"/>
    <w:rsid w:val="001B7A65"/>
    <w:rsid w:val="001E293E"/>
    <w:rsid w:val="001E41F3"/>
    <w:rsid w:val="00243679"/>
    <w:rsid w:val="0026004D"/>
    <w:rsid w:val="002640DD"/>
    <w:rsid w:val="00275D12"/>
    <w:rsid w:val="00284FEB"/>
    <w:rsid w:val="002860C4"/>
    <w:rsid w:val="002B5741"/>
    <w:rsid w:val="002E472E"/>
    <w:rsid w:val="00305409"/>
    <w:rsid w:val="0034108E"/>
    <w:rsid w:val="003609EF"/>
    <w:rsid w:val="0036231A"/>
    <w:rsid w:val="00367E53"/>
    <w:rsid w:val="00374DD4"/>
    <w:rsid w:val="003E1A36"/>
    <w:rsid w:val="00401B2E"/>
    <w:rsid w:val="00410371"/>
    <w:rsid w:val="00412B7F"/>
    <w:rsid w:val="004242F1"/>
    <w:rsid w:val="00445835"/>
    <w:rsid w:val="004854AE"/>
    <w:rsid w:val="004948E6"/>
    <w:rsid w:val="004A52C6"/>
    <w:rsid w:val="004B2B6C"/>
    <w:rsid w:val="004B75B7"/>
    <w:rsid w:val="004D2B0E"/>
    <w:rsid w:val="004F465B"/>
    <w:rsid w:val="005009D9"/>
    <w:rsid w:val="00500B3B"/>
    <w:rsid w:val="0051580D"/>
    <w:rsid w:val="005362C6"/>
    <w:rsid w:val="00547111"/>
    <w:rsid w:val="0057621C"/>
    <w:rsid w:val="00592D74"/>
    <w:rsid w:val="005B586A"/>
    <w:rsid w:val="005E2C44"/>
    <w:rsid w:val="005F10D7"/>
    <w:rsid w:val="00610B11"/>
    <w:rsid w:val="00621188"/>
    <w:rsid w:val="006257ED"/>
    <w:rsid w:val="0065536E"/>
    <w:rsid w:val="00665C47"/>
    <w:rsid w:val="006760C4"/>
    <w:rsid w:val="0068622F"/>
    <w:rsid w:val="006869F3"/>
    <w:rsid w:val="00695808"/>
    <w:rsid w:val="006B46FB"/>
    <w:rsid w:val="006E21FB"/>
    <w:rsid w:val="00725203"/>
    <w:rsid w:val="007375DF"/>
    <w:rsid w:val="00752903"/>
    <w:rsid w:val="00785599"/>
    <w:rsid w:val="00792342"/>
    <w:rsid w:val="007977A8"/>
    <w:rsid w:val="007B18E7"/>
    <w:rsid w:val="007B512A"/>
    <w:rsid w:val="007C2097"/>
    <w:rsid w:val="007D6A07"/>
    <w:rsid w:val="007E06A1"/>
    <w:rsid w:val="007F7259"/>
    <w:rsid w:val="008040A8"/>
    <w:rsid w:val="0082066E"/>
    <w:rsid w:val="008279FA"/>
    <w:rsid w:val="00832E83"/>
    <w:rsid w:val="00860A80"/>
    <w:rsid w:val="008626E7"/>
    <w:rsid w:val="00870EE7"/>
    <w:rsid w:val="008727E2"/>
    <w:rsid w:val="00880A55"/>
    <w:rsid w:val="008863B9"/>
    <w:rsid w:val="008A12BD"/>
    <w:rsid w:val="008A45A6"/>
    <w:rsid w:val="008B695B"/>
    <w:rsid w:val="008B7764"/>
    <w:rsid w:val="008D39FE"/>
    <w:rsid w:val="008F3789"/>
    <w:rsid w:val="008F686C"/>
    <w:rsid w:val="00900343"/>
    <w:rsid w:val="00911166"/>
    <w:rsid w:val="009148DE"/>
    <w:rsid w:val="00927113"/>
    <w:rsid w:val="00930B20"/>
    <w:rsid w:val="00941E30"/>
    <w:rsid w:val="009777D9"/>
    <w:rsid w:val="009822E1"/>
    <w:rsid w:val="009830D0"/>
    <w:rsid w:val="00991B88"/>
    <w:rsid w:val="009A0610"/>
    <w:rsid w:val="009A5753"/>
    <w:rsid w:val="009A579D"/>
    <w:rsid w:val="009B1409"/>
    <w:rsid w:val="009C020B"/>
    <w:rsid w:val="009E3297"/>
    <w:rsid w:val="009F734F"/>
    <w:rsid w:val="00A04CD9"/>
    <w:rsid w:val="00A1069F"/>
    <w:rsid w:val="00A246B6"/>
    <w:rsid w:val="00A43ACC"/>
    <w:rsid w:val="00A47E70"/>
    <w:rsid w:val="00A50CF0"/>
    <w:rsid w:val="00A54191"/>
    <w:rsid w:val="00A54C92"/>
    <w:rsid w:val="00A65B69"/>
    <w:rsid w:val="00A7671C"/>
    <w:rsid w:val="00A80D8B"/>
    <w:rsid w:val="00AA2CBC"/>
    <w:rsid w:val="00AB1EB0"/>
    <w:rsid w:val="00AC5820"/>
    <w:rsid w:val="00AD1CD8"/>
    <w:rsid w:val="00AE7209"/>
    <w:rsid w:val="00B13F88"/>
    <w:rsid w:val="00B25794"/>
    <w:rsid w:val="00B258BB"/>
    <w:rsid w:val="00B67B97"/>
    <w:rsid w:val="00B67C69"/>
    <w:rsid w:val="00B7706C"/>
    <w:rsid w:val="00B86869"/>
    <w:rsid w:val="00B968C8"/>
    <w:rsid w:val="00BA3EC5"/>
    <w:rsid w:val="00BA51D9"/>
    <w:rsid w:val="00BB5DFC"/>
    <w:rsid w:val="00BD279D"/>
    <w:rsid w:val="00BD295A"/>
    <w:rsid w:val="00BD6BB8"/>
    <w:rsid w:val="00C03AD7"/>
    <w:rsid w:val="00C04169"/>
    <w:rsid w:val="00C052EA"/>
    <w:rsid w:val="00C12D8A"/>
    <w:rsid w:val="00C17E28"/>
    <w:rsid w:val="00C33B1D"/>
    <w:rsid w:val="00C66BA2"/>
    <w:rsid w:val="00C95985"/>
    <w:rsid w:val="00C95BA0"/>
    <w:rsid w:val="00CA331F"/>
    <w:rsid w:val="00CB2319"/>
    <w:rsid w:val="00CC5026"/>
    <w:rsid w:val="00CC5503"/>
    <w:rsid w:val="00CC68D0"/>
    <w:rsid w:val="00CC7B4E"/>
    <w:rsid w:val="00CE0B9A"/>
    <w:rsid w:val="00CF5C18"/>
    <w:rsid w:val="00D03948"/>
    <w:rsid w:val="00D03F9A"/>
    <w:rsid w:val="00D06D51"/>
    <w:rsid w:val="00D24991"/>
    <w:rsid w:val="00D402FA"/>
    <w:rsid w:val="00D4277C"/>
    <w:rsid w:val="00D50255"/>
    <w:rsid w:val="00D52E5B"/>
    <w:rsid w:val="00D6280A"/>
    <w:rsid w:val="00D66520"/>
    <w:rsid w:val="00D729B4"/>
    <w:rsid w:val="00DD4FED"/>
    <w:rsid w:val="00DE34CF"/>
    <w:rsid w:val="00DF4C53"/>
    <w:rsid w:val="00E131B7"/>
    <w:rsid w:val="00E13F3D"/>
    <w:rsid w:val="00E1750C"/>
    <w:rsid w:val="00E34898"/>
    <w:rsid w:val="00E61B6B"/>
    <w:rsid w:val="00E6280A"/>
    <w:rsid w:val="00E943CA"/>
    <w:rsid w:val="00E94DC8"/>
    <w:rsid w:val="00EA583C"/>
    <w:rsid w:val="00EB09B7"/>
    <w:rsid w:val="00ED0364"/>
    <w:rsid w:val="00EE7D7C"/>
    <w:rsid w:val="00F25D98"/>
    <w:rsid w:val="00F300FB"/>
    <w:rsid w:val="00F643C4"/>
    <w:rsid w:val="00F84A0B"/>
    <w:rsid w:val="00FA7E97"/>
    <w:rsid w:val="00FB3C6F"/>
    <w:rsid w:val="00FB6386"/>
    <w:rsid w:val="00FE2D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7C"/>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character" w:customStyle="1" w:styleId="TACChar">
    <w:name w:val="TAC Char"/>
    <w:link w:val="TAC"/>
    <w:rsid w:val="00B67C69"/>
    <w:rPr>
      <w:rFonts w:ascii="Arial" w:hAnsi="Arial"/>
      <w:sz w:val="18"/>
      <w:lang w:val="en-US" w:eastAsia="en-US"/>
    </w:rPr>
  </w:style>
  <w:style w:type="character" w:customStyle="1" w:styleId="TAHChar">
    <w:name w:val="TAH Char"/>
    <w:rsid w:val="00B67C69"/>
    <w:rPr>
      <w:rFonts w:ascii="Arial" w:eastAsia="Times New Roman" w:hAnsi="Arial"/>
      <w:b/>
      <w:sz w:val="18"/>
      <w:lang w:val="en-GB" w:eastAsia="en-US"/>
    </w:rPr>
  </w:style>
  <w:style w:type="paragraph" w:customStyle="1" w:styleId="PlantUMLImg">
    <w:name w:val="PlantUMLImg"/>
    <w:basedOn w:val="Normal"/>
    <w:link w:val="PlantUMLImgChar"/>
    <w:autoRedefine/>
    <w:rsid w:val="00CE0B9A"/>
    <w:rPr>
      <w:noProof/>
      <w:lang w:val="en-GB"/>
    </w:rPr>
  </w:style>
  <w:style w:type="character" w:customStyle="1" w:styleId="PlantUMLImgChar">
    <w:name w:val="PlantUMLImg Char"/>
    <w:basedOn w:val="DefaultParagraphFont"/>
    <w:link w:val="PlantUMLImg"/>
    <w:rsid w:val="00CE0B9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1</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71</cp:revision>
  <cp:lastPrinted>1899-12-31T23:00:00Z</cp:lastPrinted>
  <dcterms:created xsi:type="dcterms:W3CDTF">2021-09-30T03:20:00Z</dcterms:created>
  <dcterms:modified xsi:type="dcterms:W3CDTF">2021-10-01T07:32:00Z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